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5372" w:rsidRDefault="00431F97">
      <w:pPr>
        <w:pStyle w:val="CRCoverPage"/>
        <w:tabs>
          <w:tab w:val="right" w:pos="9639"/>
        </w:tabs>
        <w:spacing w:after="0"/>
        <w:rPr>
          <w:b/>
          <w:i/>
          <w:sz w:val="28"/>
          <w:lang w:val="en-US" w:eastAsia="zh-CN"/>
        </w:rPr>
      </w:pPr>
      <w:bookmarkStart w:id="0" w:name="_Hlk513714389"/>
      <w:r>
        <w:rPr>
          <w:b/>
          <w:sz w:val="24"/>
        </w:rPr>
        <w:t>3GPP TSG-SA WG2 Meeting #15</w:t>
      </w:r>
      <w:r>
        <w:rPr>
          <w:rFonts w:hint="eastAsia"/>
          <w:b/>
          <w:sz w:val="24"/>
          <w:lang w:val="en-US" w:eastAsia="zh-CN"/>
        </w:rPr>
        <w:t>4-AH-</w:t>
      </w:r>
      <w:r>
        <w:rPr>
          <w:b/>
          <w:bCs/>
          <w:sz w:val="24"/>
        </w:rPr>
        <w:t>E (e-meeting)</w:t>
      </w:r>
      <w:r>
        <w:rPr>
          <w:b/>
          <w:i/>
          <w:sz w:val="28"/>
        </w:rPr>
        <w:tab/>
        <w:t>S2-</w:t>
      </w:r>
      <w:r>
        <w:rPr>
          <w:rFonts w:hint="eastAsia"/>
          <w:b/>
          <w:i/>
          <w:sz w:val="28"/>
          <w:lang w:val="en-US" w:eastAsia="zh-CN"/>
        </w:rPr>
        <w:t>2300</w:t>
      </w:r>
      <w:r w:rsidR="00DF0012">
        <w:rPr>
          <w:b/>
          <w:i/>
          <w:sz w:val="28"/>
          <w:lang w:val="en-US" w:eastAsia="zh-CN"/>
        </w:rPr>
        <w:t>650</w:t>
      </w:r>
    </w:p>
    <w:p w:rsidR="00D85372" w:rsidRDefault="00431F97">
      <w:pPr>
        <w:pStyle w:val="CRCoverPage"/>
        <w:tabs>
          <w:tab w:val="right" w:pos="9639"/>
        </w:tabs>
        <w:outlineLvl w:val="0"/>
        <w:rPr>
          <w:b/>
          <w:sz w:val="24"/>
        </w:rPr>
      </w:pPr>
      <w:r>
        <w:rPr>
          <w:rFonts w:cs="Arial" w:hint="eastAsia"/>
          <w:b/>
          <w:bCs/>
          <w:sz w:val="24"/>
        </w:rPr>
        <w:t>January</w:t>
      </w:r>
      <w:r>
        <w:rPr>
          <w:rFonts w:cs="Arial"/>
          <w:b/>
          <w:bCs/>
          <w:sz w:val="24"/>
        </w:rPr>
        <w:t xml:space="preserve"> 1</w:t>
      </w:r>
      <w:r>
        <w:rPr>
          <w:rFonts w:cs="Arial" w:hint="eastAsia"/>
          <w:b/>
          <w:bCs/>
          <w:sz w:val="24"/>
          <w:lang w:val="en-US" w:eastAsia="zh-CN"/>
        </w:rPr>
        <w:t>6</w:t>
      </w:r>
      <w:proofErr w:type="spellStart"/>
      <w:r>
        <w:rPr>
          <w:rFonts w:cs="Arial"/>
          <w:b/>
          <w:bCs/>
          <w:sz w:val="24"/>
          <w:vertAlign w:val="superscript"/>
        </w:rPr>
        <w:t>th</w:t>
      </w:r>
      <w:proofErr w:type="spellEnd"/>
      <w:r>
        <w:rPr>
          <w:rFonts w:cs="Arial"/>
          <w:b/>
          <w:bCs/>
          <w:sz w:val="24"/>
        </w:rPr>
        <w:t xml:space="preserve"> – </w:t>
      </w:r>
      <w:r>
        <w:rPr>
          <w:rFonts w:cs="Arial" w:hint="eastAsia"/>
          <w:b/>
          <w:bCs/>
          <w:sz w:val="24"/>
          <w:lang w:val="en-US" w:eastAsia="zh-CN"/>
        </w:rPr>
        <w:t>20</w:t>
      </w:r>
      <w:proofErr w:type="spellStart"/>
      <w:r>
        <w:rPr>
          <w:rFonts w:cs="Arial"/>
          <w:b/>
          <w:bCs/>
          <w:sz w:val="24"/>
          <w:vertAlign w:val="superscript"/>
        </w:rPr>
        <w:t>th</w:t>
      </w:r>
      <w:proofErr w:type="spellEnd"/>
      <w:r>
        <w:rPr>
          <w:rFonts w:cs="Arial"/>
          <w:b/>
          <w:sz w:val="24"/>
          <w:szCs w:val="24"/>
          <w:lang w:eastAsia="ko-KR"/>
        </w:rPr>
        <w:t>, 202</w:t>
      </w:r>
      <w:r>
        <w:rPr>
          <w:rFonts w:cs="Arial" w:hint="eastAsia"/>
          <w:b/>
          <w:sz w:val="24"/>
          <w:szCs w:val="24"/>
          <w:lang w:val="en-US" w:eastAsia="zh-CN"/>
        </w:rPr>
        <w:t>3</w:t>
      </w:r>
      <w:r>
        <w:rPr>
          <w:rFonts w:cs="Arial"/>
          <w:b/>
          <w:sz w:val="24"/>
          <w:szCs w:val="24"/>
          <w:lang w:eastAsia="ko-KR"/>
        </w:rPr>
        <w:t xml:space="preserve">, </w:t>
      </w:r>
      <w:r>
        <w:rPr>
          <w:rFonts w:cs="Arial"/>
          <w:b/>
          <w:sz w:val="24"/>
          <w:szCs w:val="24"/>
        </w:rPr>
        <w:t>Electronic Meeting</w:t>
      </w:r>
      <w:r>
        <w:rPr>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85372">
        <w:tc>
          <w:tcPr>
            <w:tcW w:w="9641" w:type="dxa"/>
            <w:gridSpan w:val="9"/>
            <w:tcBorders>
              <w:top w:val="single" w:sz="4" w:space="0" w:color="auto"/>
              <w:left w:val="single" w:sz="4" w:space="0" w:color="auto"/>
              <w:right w:val="single" w:sz="4" w:space="0" w:color="auto"/>
            </w:tcBorders>
          </w:tcPr>
          <w:p w:rsidR="00D85372" w:rsidRDefault="00431F97">
            <w:pPr>
              <w:pStyle w:val="CRCoverPage"/>
              <w:spacing w:after="0"/>
              <w:jc w:val="right"/>
              <w:rPr>
                <w:i/>
              </w:rPr>
            </w:pPr>
            <w:r>
              <w:rPr>
                <w:i/>
                <w:sz w:val="14"/>
              </w:rPr>
              <w:t>CR-Form-v12.1</w:t>
            </w:r>
          </w:p>
        </w:tc>
      </w:tr>
      <w:tr w:rsidR="00D85372">
        <w:tc>
          <w:tcPr>
            <w:tcW w:w="9641" w:type="dxa"/>
            <w:gridSpan w:val="9"/>
            <w:tcBorders>
              <w:left w:val="single" w:sz="4" w:space="0" w:color="auto"/>
              <w:right w:val="single" w:sz="4" w:space="0" w:color="auto"/>
            </w:tcBorders>
          </w:tcPr>
          <w:p w:rsidR="00D85372" w:rsidRDefault="00431F97">
            <w:pPr>
              <w:pStyle w:val="CRCoverPage"/>
              <w:spacing w:after="0"/>
              <w:jc w:val="center"/>
            </w:pPr>
            <w:r>
              <w:rPr>
                <w:b/>
                <w:sz w:val="32"/>
              </w:rPr>
              <w:t>CHANGE REQUEST</w:t>
            </w:r>
          </w:p>
        </w:tc>
      </w:tr>
      <w:tr w:rsidR="00D85372">
        <w:tc>
          <w:tcPr>
            <w:tcW w:w="9641" w:type="dxa"/>
            <w:gridSpan w:val="9"/>
            <w:tcBorders>
              <w:left w:val="single" w:sz="4" w:space="0" w:color="auto"/>
              <w:right w:val="single" w:sz="4" w:space="0" w:color="auto"/>
            </w:tcBorders>
          </w:tcPr>
          <w:p w:rsidR="00D85372" w:rsidRDefault="00D85372">
            <w:pPr>
              <w:pStyle w:val="CRCoverPage"/>
              <w:spacing w:after="0"/>
              <w:rPr>
                <w:sz w:val="8"/>
                <w:szCs w:val="8"/>
              </w:rPr>
            </w:pPr>
          </w:p>
        </w:tc>
      </w:tr>
      <w:tr w:rsidR="00D85372">
        <w:tc>
          <w:tcPr>
            <w:tcW w:w="142" w:type="dxa"/>
            <w:tcBorders>
              <w:left w:val="single" w:sz="4" w:space="0" w:color="auto"/>
            </w:tcBorders>
          </w:tcPr>
          <w:p w:rsidR="00D85372" w:rsidRDefault="00D85372">
            <w:pPr>
              <w:pStyle w:val="CRCoverPage"/>
              <w:spacing w:after="0"/>
              <w:jc w:val="right"/>
            </w:pPr>
          </w:p>
        </w:tc>
        <w:tc>
          <w:tcPr>
            <w:tcW w:w="1559" w:type="dxa"/>
            <w:shd w:val="pct30" w:color="FFFF00" w:fill="auto"/>
          </w:tcPr>
          <w:p w:rsidR="00D85372" w:rsidRDefault="00431F97">
            <w:pPr>
              <w:pStyle w:val="CRCoverPage"/>
              <w:spacing w:after="0"/>
              <w:jc w:val="right"/>
              <w:rPr>
                <w:b/>
                <w:sz w:val="28"/>
                <w:lang w:val="en-US" w:eastAsia="zh-CN"/>
              </w:rPr>
            </w:pPr>
            <w:r>
              <w:rPr>
                <w:b/>
                <w:sz w:val="28"/>
              </w:rPr>
              <w:t>23.50</w:t>
            </w:r>
            <w:r w:rsidR="005B046F">
              <w:rPr>
                <w:b/>
                <w:sz w:val="28"/>
                <w:lang w:val="en-US" w:eastAsia="zh-CN"/>
              </w:rPr>
              <w:t>1</w:t>
            </w:r>
          </w:p>
        </w:tc>
        <w:tc>
          <w:tcPr>
            <w:tcW w:w="709" w:type="dxa"/>
          </w:tcPr>
          <w:p w:rsidR="00D85372" w:rsidRDefault="00431F97">
            <w:pPr>
              <w:pStyle w:val="CRCoverPage"/>
              <w:spacing w:after="0"/>
              <w:jc w:val="center"/>
            </w:pPr>
            <w:r>
              <w:rPr>
                <w:b/>
                <w:sz w:val="28"/>
              </w:rPr>
              <w:t>CR</w:t>
            </w:r>
          </w:p>
        </w:tc>
        <w:tc>
          <w:tcPr>
            <w:tcW w:w="1276" w:type="dxa"/>
            <w:shd w:val="pct30" w:color="FFFF00" w:fill="auto"/>
          </w:tcPr>
          <w:p w:rsidR="00D85372" w:rsidRDefault="005B046F">
            <w:pPr>
              <w:pStyle w:val="CRCoverPage"/>
              <w:spacing w:after="0"/>
              <w:jc w:val="center"/>
              <w:rPr>
                <w:lang w:val="en-US" w:eastAsia="zh-CN"/>
              </w:rPr>
            </w:pPr>
            <w:r>
              <w:rPr>
                <w:b/>
                <w:sz w:val="28"/>
                <w:lang w:val="en-US" w:eastAsia="zh-CN"/>
              </w:rPr>
              <w:t>3957</w:t>
            </w:r>
          </w:p>
        </w:tc>
        <w:tc>
          <w:tcPr>
            <w:tcW w:w="709" w:type="dxa"/>
          </w:tcPr>
          <w:p w:rsidR="00D85372" w:rsidRDefault="00431F97">
            <w:pPr>
              <w:pStyle w:val="CRCoverPage"/>
              <w:tabs>
                <w:tab w:val="right" w:pos="625"/>
              </w:tabs>
              <w:spacing w:after="0"/>
              <w:jc w:val="center"/>
            </w:pPr>
            <w:r>
              <w:rPr>
                <w:b/>
                <w:bCs/>
                <w:sz w:val="28"/>
              </w:rPr>
              <w:t>rev</w:t>
            </w:r>
          </w:p>
        </w:tc>
        <w:tc>
          <w:tcPr>
            <w:tcW w:w="992" w:type="dxa"/>
            <w:shd w:val="pct30" w:color="FFFF00" w:fill="auto"/>
          </w:tcPr>
          <w:p w:rsidR="00D85372" w:rsidRDefault="00431F97">
            <w:pPr>
              <w:pStyle w:val="CRCoverPage"/>
              <w:spacing w:after="0"/>
              <w:jc w:val="center"/>
              <w:rPr>
                <w:b/>
              </w:rPr>
            </w:pPr>
            <w:r>
              <w:rPr>
                <w:b/>
                <w:sz w:val="28"/>
              </w:rPr>
              <w:t>-</w:t>
            </w:r>
          </w:p>
        </w:tc>
        <w:tc>
          <w:tcPr>
            <w:tcW w:w="2410" w:type="dxa"/>
          </w:tcPr>
          <w:p w:rsidR="00D85372" w:rsidRDefault="00431F97">
            <w:pPr>
              <w:pStyle w:val="CRCoverPage"/>
              <w:tabs>
                <w:tab w:val="right" w:pos="1825"/>
              </w:tabs>
              <w:spacing w:after="0"/>
              <w:jc w:val="center"/>
            </w:pPr>
            <w:r>
              <w:rPr>
                <w:b/>
                <w:sz w:val="28"/>
                <w:szCs w:val="28"/>
              </w:rPr>
              <w:t>Current version:</w:t>
            </w:r>
          </w:p>
        </w:tc>
        <w:tc>
          <w:tcPr>
            <w:tcW w:w="1701" w:type="dxa"/>
            <w:shd w:val="pct30" w:color="FFFF00" w:fill="auto"/>
          </w:tcPr>
          <w:p w:rsidR="00D85372" w:rsidRDefault="00431F97">
            <w:pPr>
              <w:pStyle w:val="CRCoverPage"/>
              <w:spacing w:after="0"/>
              <w:jc w:val="center"/>
              <w:rPr>
                <w:sz w:val="28"/>
              </w:rPr>
            </w:pPr>
            <w:r>
              <w:rPr>
                <w:b/>
                <w:sz w:val="28"/>
              </w:rPr>
              <w:t>1</w:t>
            </w:r>
            <w:r>
              <w:rPr>
                <w:rFonts w:hint="eastAsia"/>
                <w:b/>
                <w:sz w:val="28"/>
                <w:lang w:val="en-US" w:eastAsia="zh-CN"/>
              </w:rPr>
              <w:t>8</w:t>
            </w:r>
            <w:r>
              <w:rPr>
                <w:b/>
                <w:sz w:val="28"/>
              </w:rPr>
              <w:t>.</w:t>
            </w:r>
            <w:r>
              <w:rPr>
                <w:rFonts w:hint="eastAsia"/>
                <w:b/>
                <w:sz w:val="28"/>
                <w:lang w:val="en-US" w:eastAsia="zh-CN"/>
              </w:rPr>
              <w:t>0</w:t>
            </w:r>
            <w:r>
              <w:rPr>
                <w:b/>
                <w:sz w:val="28"/>
              </w:rPr>
              <w:t>.0</w:t>
            </w:r>
          </w:p>
        </w:tc>
        <w:tc>
          <w:tcPr>
            <w:tcW w:w="143" w:type="dxa"/>
            <w:tcBorders>
              <w:right w:val="single" w:sz="4" w:space="0" w:color="auto"/>
            </w:tcBorders>
          </w:tcPr>
          <w:p w:rsidR="00D85372" w:rsidRDefault="00D85372">
            <w:pPr>
              <w:pStyle w:val="CRCoverPage"/>
              <w:spacing w:after="0"/>
            </w:pPr>
          </w:p>
        </w:tc>
      </w:tr>
      <w:tr w:rsidR="00D85372">
        <w:tc>
          <w:tcPr>
            <w:tcW w:w="9641" w:type="dxa"/>
            <w:gridSpan w:val="9"/>
            <w:tcBorders>
              <w:left w:val="single" w:sz="4" w:space="0" w:color="auto"/>
              <w:right w:val="single" w:sz="4" w:space="0" w:color="auto"/>
            </w:tcBorders>
          </w:tcPr>
          <w:p w:rsidR="00D85372" w:rsidRDefault="00D85372">
            <w:pPr>
              <w:pStyle w:val="CRCoverPage"/>
              <w:spacing w:after="0"/>
            </w:pPr>
          </w:p>
        </w:tc>
      </w:tr>
      <w:tr w:rsidR="00D85372">
        <w:tc>
          <w:tcPr>
            <w:tcW w:w="9641" w:type="dxa"/>
            <w:gridSpan w:val="9"/>
            <w:tcBorders>
              <w:top w:val="single" w:sz="4" w:space="0" w:color="auto"/>
            </w:tcBorders>
          </w:tcPr>
          <w:p w:rsidR="00D85372" w:rsidRDefault="00431F97">
            <w:pPr>
              <w:pStyle w:val="CRCoverPage"/>
              <w:spacing w:after="0"/>
              <w:jc w:val="center"/>
              <w:rPr>
                <w:rFonts w:cs="Arial"/>
                <w:i/>
              </w:rPr>
            </w:pPr>
            <w:r>
              <w:rPr>
                <w:rFonts w:cs="Arial"/>
                <w:i/>
              </w:rPr>
              <w:t xml:space="preserve">For </w:t>
            </w:r>
            <w:hyperlink r:id="rId7" w:anchor="_blank" w:history="1">
              <w:r>
                <w:rPr>
                  <w:rStyle w:val="af9"/>
                  <w:rFonts w:cs="Arial"/>
                  <w:b/>
                  <w:i/>
                  <w:color w:val="FF0000"/>
                </w:rPr>
                <w:t>HE</w:t>
              </w:r>
              <w:bookmarkStart w:id="1" w:name="_Hlt497126619"/>
              <w:r>
                <w:rPr>
                  <w:rStyle w:val="af9"/>
                  <w:rFonts w:cs="Arial"/>
                  <w:b/>
                  <w:i/>
                  <w:color w:val="FF0000"/>
                </w:rPr>
                <w:t>L</w:t>
              </w:r>
              <w:bookmarkEnd w:id="1"/>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9"/>
                  <w:rFonts w:cs="Arial"/>
                  <w:i/>
                </w:rPr>
                <w:t>http://www.3gpp.org/Change-Requests</w:t>
              </w:r>
            </w:hyperlink>
            <w:r>
              <w:rPr>
                <w:rFonts w:cs="Arial"/>
                <w:i/>
              </w:rPr>
              <w:t>.</w:t>
            </w:r>
          </w:p>
        </w:tc>
      </w:tr>
      <w:tr w:rsidR="00D85372">
        <w:tc>
          <w:tcPr>
            <w:tcW w:w="9641" w:type="dxa"/>
            <w:gridSpan w:val="9"/>
          </w:tcPr>
          <w:p w:rsidR="00D85372" w:rsidRDefault="00D85372">
            <w:pPr>
              <w:pStyle w:val="CRCoverPage"/>
              <w:spacing w:after="0"/>
              <w:rPr>
                <w:sz w:val="8"/>
                <w:szCs w:val="8"/>
              </w:rPr>
            </w:pPr>
          </w:p>
        </w:tc>
      </w:tr>
    </w:tbl>
    <w:p w:rsidR="00D85372" w:rsidRDefault="00D8537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85372">
        <w:tc>
          <w:tcPr>
            <w:tcW w:w="2835" w:type="dxa"/>
          </w:tcPr>
          <w:p w:rsidR="00D85372" w:rsidRDefault="00431F97">
            <w:pPr>
              <w:pStyle w:val="CRCoverPage"/>
              <w:tabs>
                <w:tab w:val="right" w:pos="2751"/>
              </w:tabs>
              <w:spacing w:after="0"/>
              <w:rPr>
                <w:b/>
                <w:i/>
              </w:rPr>
            </w:pPr>
            <w:r>
              <w:rPr>
                <w:b/>
                <w:i/>
              </w:rPr>
              <w:t>Proposed change affects:</w:t>
            </w:r>
          </w:p>
        </w:tc>
        <w:tc>
          <w:tcPr>
            <w:tcW w:w="1418" w:type="dxa"/>
          </w:tcPr>
          <w:p w:rsidR="00D85372" w:rsidRDefault="00431F9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85372" w:rsidRDefault="00D85372">
            <w:pPr>
              <w:pStyle w:val="CRCoverPage"/>
              <w:spacing w:after="0"/>
              <w:jc w:val="center"/>
              <w:rPr>
                <w:b/>
                <w:caps/>
              </w:rPr>
            </w:pPr>
          </w:p>
        </w:tc>
        <w:tc>
          <w:tcPr>
            <w:tcW w:w="709" w:type="dxa"/>
            <w:tcBorders>
              <w:left w:val="single" w:sz="4" w:space="0" w:color="auto"/>
            </w:tcBorders>
          </w:tcPr>
          <w:p w:rsidR="00D85372" w:rsidRDefault="00431F9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85372" w:rsidRDefault="00431F97">
            <w:pPr>
              <w:pStyle w:val="CRCoverPage"/>
              <w:spacing w:after="0"/>
              <w:jc w:val="center"/>
              <w:rPr>
                <w:b/>
                <w:caps/>
                <w:lang w:eastAsia="ko-KR"/>
              </w:rPr>
            </w:pPr>
            <w:r>
              <w:rPr>
                <w:b/>
                <w:caps/>
                <w:lang w:eastAsia="ko-KR"/>
              </w:rPr>
              <w:t xml:space="preserve"> </w:t>
            </w:r>
          </w:p>
        </w:tc>
        <w:tc>
          <w:tcPr>
            <w:tcW w:w="2126" w:type="dxa"/>
          </w:tcPr>
          <w:p w:rsidR="00D85372" w:rsidRDefault="00431F9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85372" w:rsidRDefault="00D85372">
            <w:pPr>
              <w:pStyle w:val="CRCoverPage"/>
              <w:spacing w:after="0"/>
              <w:jc w:val="center"/>
              <w:rPr>
                <w:b/>
                <w:caps/>
              </w:rPr>
            </w:pPr>
          </w:p>
        </w:tc>
        <w:tc>
          <w:tcPr>
            <w:tcW w:w="1418" w:type="dxa"/>
            <w:tcBorders>
              <w:left w:val="nil"/>
            </w:tcBorders>
          </w:tcPr>
          <w:p w:rsidR="00D85372" w:rsidRDefault="00431F9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85372" w:rsidRDefault="00431F97">
            <w:pPr>
              <w:pStyle w:val="CRCoverPage"/>
              <w:spacing w:after="0"/>
              <w:jc w:val="center"/>
              <w:rPr>
                <w:b/>
                <w:bCs/>
                <w:caps/>
                <w:lang w:eastAsia="ko-KR"/>
              </w:rPr>
            </w:pPr>
            <w:r>
              <w:rPr>
                <w:rFonts w:hint="eastAsia"/>
                <w:b/>
                <w:bCs/>
                <w:caps/>
                <w:lang w:eastAsia="ko-KR"/>
              </w:rPr>
              <w:t>X</w:t>
            </w:r>
          </w:p>
        </w:tc>
      </w:tr>
    </w:tbl>
    <w:p w:rsidR="00D85372" w:rsidRDefault="00D8537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85372">
        <w:tc>
          <w:tcPr>
            <w:tcW w:w="9640" w:type="dxa"/>
            <w:gridSpan w:val="11"/>
          </w:tcPr>
          <w:p w:rsidR="00D85372" w:rsidRDefault="00D85372">
            <w:pPr>
              <w:pStyle w:val="CRCoverPage"/>
              <w:spacing w:after="0"/>
              <w:rPr>
                <w:sz w:val="8"/>
                <w:szCs w:val="8"/>
              </w:rPr>
            </w:pPr>
          </w:p>
        </w:tc>
      </w:tr>
      <w:tr w:rsidR="00D85372">
        <w:tc>
          <w:tcPr>
            <w:tcW w:w="1843" w:type="dxa"/>
            <w:tcBorders>
              <w:top w:val="single" w:sz="4" w:space="0" w:color="auto"/>
              <w:left w:val="single" w:sz="4" w:space="0" w:color="auto"/>
            </w:tcBorders>
          </w:tcPr>
          <w:p w:rsidR="00D85372" w:rsidRDefault="00431F9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85372" w:rsidRPr="00DF0012" w:rsidRDefault="0098759D">
            <w:pPr>
              <w:pStyle w:val="CRCoverPage"/>
              <w:spacing w:after="0"/>
              <w:ind w:left="100"/>
              <w:rPr>
                <w:lang w:val="en-US" w:eastAsia="zh-CN"/>
              </w:rPr>
            </w:pPr>
            <w:r>
              <w:rPr>
                <w:lang w:val="en-US" w:eastAsia="zh-CN"/>
              </w:rPr>
              <w:t>23</w:t>
            </w:r>
            <w:bookmarkStart w:id="2" w:name="_GoBack"/>
            <w:bookmarkEnd w:id="2"/>
            <w:r>
              <w:rPr>
                <w:lang w:val="en-US" w:eastAsia="zh-CN"/>
              </w:rPr>
              <w:t xml:space="preserve">.501 </w:t>
            </w:r>
            <w:r w:rsidR="00DF0012" w:rsidRPr="00DF0012">
              <w:rPr>
                <w:lang w:val="en-US" w:eastAsia="zh-CN"/>
              </w:rPr>
              <w:t>Remapping in Initial Registration to Support Network Slice Service Continuity</w:t>
            </w:r>
          </w:p>
        </w:tc>
      </w:tr>
      <w:tr w:rsidR="00D85372">
        <w:tc>
          <w:tcPr>
            <w:tcW w:w="1843" w:type="dxa"/>
            <w:tcBorders>
              <w:left w:val="single" w:sz="4" w:space="0" w:color="auto"/>
            </w:tcBorders>
          </w:tcPr>
          <w:p w:rsidR="00D85372" w:rsidRDefault="00D85372">
            <w:pPr>
              <w:pStyle w:val="CRCoverPage"/>
              <w:spacing w:after="0"/>
              <w:rPr>
                <w:b/>
                <w:i/>
                <w:sz w:val="8"/>
                <w:szCs w:val="8"/>
              </w:rPr>
            </w:pPr>
          </w:p>
        </w:tc>
        <w:tc>
          <w:tcPr>
            <w:tcW w:w="7797" w:type="dxa"/>
            <w:gridSpan w:val="10"/>
            <w:tcBorders>
              <w:right w:val="single" w:sz="4" w:space="0" w:color="auto"/>
            </w:tcBorders>
          </w:tcPr>
          <w:p w:rsidR="00D85372" w:rsidRDefault="00D85372">
            <w:pPr>
              <w:pStyle w:val="CRCoverPage"/>
              <w:spacing w:after="0"/>
              <w:rPr>
                <w:sz w:val="8"/>
                <w:szCs w:val="8"/>
              </w:rPr>
            </w:pPr>
          </w:p>
        </w:tc>
      </w:tr>
      <w:tr w:rsidR="00D85372">
        <w:tc>
          <w:tcPr>
            <w:tcW w:w="1843" w:type="dxa"/>
            <w:tcBorders>
              <w:left w:val="single" w:sz="4" w:space="0" w:color="auto"/>
            </w:tcBorders>
          </w:tcPr>
          <w:p w:rsidR="00D85372" w:rsidRDefault="00431F9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85372" w:rsidRDefault="00DF0012">
            <w:pPr>
              <w:pStyle w:val="CRCoverPage"/>
              <w:spacing w:after="0"/>
              <w:ind w:left="100"/>
              <w:rPr>
                <w:lang w:val="en-US" w:eastAsia="zh-CN"/>
              </w:rPr>
            </w:pPr>
            <w:r>
              <w:rPr>
                <w:lang w:val="en-US" w:eastAsia="zh-CN"/>
              </w:rPr>
              <w:t>vivo</w:t>
            </w:r>
          </w:p>
        </w:tc>
      </w:tr>
      <w:tr w:rsidR="00D85372">
        <w:tc>
          <w:tcPr>
            <w:tcW w:w="1843" w:type="dxa"/>
            <w:tcBorders>
              <w:left w:val="single" w:sz="4" w:space="0" w:color="auto"/>
            </w:tcBorders>
          </w:tcPr>
          <w:p w:rsidR="00D85372" w:rsidRDefault="00431F9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85372" w:rsidRDefault="00431F97">
            <w:pPr>
              <w:pStyle w:val="CRCoverPage"/>
              <w:spacing w:after="0"/>
              <w:ind w:left="100"/>
              <w:rPr>
                <w:lang w:eastAsia="ko-KR"/>
              </w:rPr>
            </w:pPr>
            <w:r>
              <w:rPr>
                <w:rFonts w:hint="eastAsia"/>
                <w:lang w:eastAsia="ko-KR"/>
              </w:rPr>
              <w:t>S</w:t>
            </w:r>
            <w:r>
              <w:rPr>
                <w:lang w:eastAsia="ko-KR"/>
              </w:rPr>
              <w:t>A2</w:t>
            </w:r>
          </w:p>
        </w:tc>
      </w:tr>
      <w:tr w:rsidR="00D85372">
        <w:tc>
          <w:tcPr>
            <w:tcW w:w="1843" w:type="dxa"/>
            <w:tcBorders>
              <w:left w:val="single" w:sz="4" w:space="0" w:color="auto"/>
            </w:tcBorders>
          </w:tcPr>
          <w:p w:rsidR="00D85372" w:rsidRDefault="00D85372">
            <w:pPr>
              <w:pStyle w:val="CRCoverPage"/>
              <w:spacing w:after="0"/>
              <w:rPr>
                <w:b/>
                <w:i/>
                <w:sz w:val="8"/>
                <w:szCs w:val="8"/>
              </w:rPr>
            </w:pPr>
          </w:p>
        </w:tc>
        <w:tc>
          <w:tcPr>
            <w:tcW w:w="7797" w:type="dxa"/>
            <w:gridSpan w:val="10"/>
            <w:tcBorders>
              <w:right w:val="single" w:sz="4" w:space="0" w:color="auto"/>
            </w:tcBorders>
          </w:tcPr>
          <w:p w:rsidR="00D85372" w:rsidRDefault="00D85372">
            <w:pPr>
              <w:pStyle w:val="CRCoverPage"/>
              <w:spacing w:after="0"/>
              <w:rPr>
                <w:sz w:val="8"/>
                <w:szCs w:val="8"/>
              </w:rPr>
            </w:pPr>
          </w:p>
        </w:tc>
      </w:tr>
      <w:tr w:rsidR="00D85372">
        <w:tc>
          <w:tcPr>
            <w:tcW w:w="1843" w:type="dxa"/>
            <w:tcBorders>
              <w:left w:val="single" w:sz="4" w:space="0" w:color="auto"/>
            </w:tcBorders>
          </w:tcPr>
          <w:p w:rsidR="00D85372" w:rsidRDefault="00431F97">
            <w:pPr>
              <w:pStyle w:val="CRCoverPage"/>
              <w:tabs>
                <w:tab w:val="right" w:pos="1759"/>
              </w:tabs>
              <w:spacing w:after="0"/>
              <w:rPr>
                <w:b/>
                <w:i/>
              </w:rPr>
            </w:pPr>
            <w:r>
              <w:rPr>
                <w:b/>
                <w:i/>
              </w:rPr>
              <w:t>Work item code:</w:t>
            </w:r>
          </w:p>
        </w:tc>
        <w:tc>
          <w:tcPr>
            <w:tcW w:w="3686" w:type="dxa"/>
            <w:gridSpan w:val="5"/>
            <w:shd w:val="pct30" w:color="FFFF00" w:fill="auto"/>
          </w:tcPr>
          <w:p w:rsidR="00D85372" w:rsidRDefault="00DF0012">
            <w:pPr>
              <w:pStyle w:val="CRCoverPage"/>
              <w:spacing w:after="0"/>
              <w:ind w:left="100"/>
              <w:rPr>
                <w:lang w:eastAsia="ko-KR"/>
              </w:rPr>
            </w:pPr>
            <w:r>
              <w:rPr>
                <w:lang w:eastAsia="ko-KR"/>
              </w:rPr>
              <w:t>eNS_Ph3</w:t>
            </w:r>
          </w:p>
        </w:tc>
        <w:tc>
          <w:tcPr>
            <w:tcW w:w="567" w:type="dxa"/>
            <w:tcBorders>
              <w:left w:val="nil"/>
            </w:tcBorders>
          </w:tcPr>
          <w:p w:rsidR="00D85372" w:rsidRDefault="00D85372">
            <w:pPr>
              <w:pStyle w:val="CRCoverPage"/>
              <w:spacing w:after="0"/>
              <w:ind w:right="100"/>
            </w:pPr>
          </w:p>
        </w:tc>
        <w:tc>
          <w:tcPr>
            <w:tcW w:w="1417" w:type="dxa"/>
            <w:gridSpan w:val="3"/>
            <w:tcBorders>
              <w:left w:val="nil"/>
            </w:tcBorders>
          </w:tcPr>
          <w:p w:rsidR="00D85372" w:rsidRDefault="00431F97">
            <w:pPr>
              <w:pStyle w:val="CRCoverPage"/>
              <w:spacing w:after="0"/>
              <w:jc w:val="right"/>
            </w:pPr>
            <w:r>
              <w:rPr>
                <w:b/>
                <w:i/>
              </w:rPr>
              <w:t>Date:</w:t>
            </w:r>
          </w:p>
        </w:tc>
        <w:tc>
          <w:tcPr>
            <w:tcW w:w="2127" w:type="dxa"/>
            <w:tcBorders>
              <w:right w:val="single" w:sz="4" w:space="0" w:color="auto"/>
            </w:tcBorders>
            <w:shd w:val="pct30" w:color="FFFF00" w:fill="auto"/>
          </w:tcPr>
          <w:p w:rsidR="00D85372" w:rsidRDefault="00431F97">
            <w:pPr>
              <w:pStyle w:val="CRCoverPage"/>
              <w:spacing w:after="0"/>
              <w:ind w:left="100"/>
              <w:rPr>
                <w:lang w:val="en-US" w:eastAsia="zh-CN"/>
              </w:rPr>
            </w:pPr>
            <w:r>
              <w:t>202</w:t>
            </w:r>
            <w:r>
              <w:rPr>
                <w:rFonts w:hint="eastAsia"/>
                <w:lang w:val="en-US" w:eastAsia="zh-CN"/>
              </w:rPr>
              <w:t>3</w:t>
            </w:r>
            <w:r>
              <w:t>-0</w:t>
            </w:r>
            <w:r>
              <w:rPr>
                <w:rFonts w:hint="eastAsia"/>
                <w:lang w:val="en-US" w:eastAsia="zh-CN"/>
              </w:rPr>
              <w:t>1</w:t>
            </w:r>
            <w:r>
              <w:t>-</w:t>
            </w:r>
            <w:r>
              <w:rPr>
                <w:rFonts w:hint="eastAsia"/>
                <w:lang w:val="en-US" w:eastAsia="zh-CN"/>
              </w:rPr>
              <w:t>0</w:t>
            </w:r>
            <w:r w:rsidR="00F34344">
              <w:rPr>
                <w:lang w:val="en-US" w:eastAsia="zh-CN"/>
              </w:rPr>
              <w:t>8</w:t>
            </w:r>
          </w:p>
        </w:tc>
      </w:tr>
      <w:tr w:rsidR="00D85372">
        <w:tc>
          <w:tcPr>
            <w:tcW w:w="1843" w:type="dxa"/>
            <w:tcBorders>
              <w:left w:val="single" w:sz="4" w:space="0" w:color="auto"/>
            </w:tcBorders>
          </w:tcPr>
          <w:p w:rsidR="00D85372" w:rsidRDefault="00D85372">
            <w:pPr>
              <w:pStyle w:val="CRCoverPage"/>
              <w:spacing w:after="0"/>
              <w:rPr>
                <w:b/>
                <w:i/>
                <w:sz w:val="8"/>
                <w:szCs w:val="8"/>
              </w:rPr>
            </w:pPr>
          </w:p>
        </w:tc>
        <w:tc>
          <w:tcPr>
            <w:tcW w:w="1986" w:type="dxa"/>
            <w:gridSpan w:val="4"/>
          </w:tcPr>
          <w:p w:rsidR="00D85372" w:rsidRDefault="00D85372">
            <w:pPr>
              <w:pStyle w:val="CRCoverPage"/>
              <w:spacing w:after="0"/>
              <w:rPr>
                <w:sz w:val="8"/>
                <w:szCs w:val="8"/>
              </w:rPr>
            </w:pPr>
          </w:p>
        </w:tc>
        <w:tc>
          <w:tcPr>
            <w:tcW w:w="2267" w:type="dxa"/>
            <w:gridSpan w:val="2"/>
          </w:tcPr>
          <w:p w:rsidR="00D85372" w:rsidRDefault="00D85372">
            <w:pPr>
              <w:pStyle w:val="CRCoverPage"/>
              <w:spacing w:after="0"/>
              <w:rPr>
                <w:sz w:val="8"/>
                <w:szCs w:val="8"/>
              </w:rPr>
            </w:pPr>
          </w:p>
        </w:tc>
        <w:tc>
          <w:tcPr>
            <w:tcW w:w="1417" w:type="dxa"/>
            <w:gridSpan w:val="3"/>
          </w:tcPr>
          <w:p w:rsidR="00D85372" w:rsidRDefault="00D85372">
            <w:pPr>
              <w:pStyle w:val="CRCoverPage"/>
              <w:spacing w:after="0"/>
              <w:rPr>
                <w:sz w:val="8"/>
                <w:szCs w:val="8"/>
              </w:rPr>
            </w:pPr>
          </w:p>
        </w:tc>
        <w:tc>
          <w:tcPr>
            <w:tcW w:w="2127" w:type="dxa"/>
            <w:tcBorders>
              <w:right w:val="single" w:sz="4" w:space="0" w:color="auto"/>
            </w:tcBorders>
          </w:tcPr>
          <w:p w:rsidR="00D85372" w:rsidRDefault="00D85372">
            <w:pPr>
              <w:pStyle w:val="CRCoverPage"/>
              <w:spacing w:after="0"/>
              <w:rPr>
                <w:sz w:val="8"/>
                <w:szCs w:val="8"/>
              </w:rPr>
            </w:pPr>
          </w:p>
        </w:tc>
      </w:tr>
      <w:tr w:rsidR="00D85372">
        <w:trPr>
          <w:cantSplit/>
        </w:trPr>
        <w:tc>
          <w:tcPr>
            <w:tcW w:w="1843" w:type="dxa"/>
            <w:tcBorders>
              <w:left w:val="single" w:sz="4" w:space="0" w:color="auto"/>
            </w:tcBorders>
          </w:tcPr>
          <w:p w:rsidR="00D85372" w:rsidRDefault="00431F97">
            <w:pPr>
              <w:pStyle w:val="CRCoverPage"/>
              <w:tabs>
                <w:tab w:val="right" w:pos="1759"/>
              </w:tabs>
              <w:spacing w:after="0"/>
              <w:rPr>
                <w:b/>
                <w:i/>
              </w:rPr>
            </w:pPr>
            <w:r>
              <w:rPr>
                <w:b/>
                <w:i/>
              </w:rPr>
              <w:t>Category:</w:t>
            </w:r>
          </w:p>
        </w:tc>
        <w:tc>
          <w:tcPr>
            <w:tcW w:w="851" w:type="dxa"/>
            <w:shd w:val="pct30" w:color="FFFF00" w:fill="auto"/>
          </w:tcPr>
          <w:p w:rsidR="00D85372" w:rsidRDefault="00431F97">
            <w:pPr>
              <w:pStyle w:val="CRCoverPage"/>
              <w:spacing w:after="0"/>
              <w:ind w:left="100" w:right="-609"/>
              <w:rPr>
                <w:b/>
              </w:rPr>
            </w:pPr>
            <w:r>
              <w:rPr>
                <w:b/>
              </w:rPr>
              <w:t>B</w:t>
            </w:r>
          </w:p>
        </w:tc>
        <w:tc>
          <w:tcPr>
            <w:tcW w:w="3402" w:type="dxa"/>
            <w:gridSpan w:val="5"/>
            <w:tcBorders>
              <w:left w:val="nil"/>
            </w:tcBorders>
          </w:tcPr>
          <w:p w:rsidR="00D85372" w:rsidRDefault="00D85372">
            <w:pPr>
              <w:pStyle w:val="CRCoverPage"/>
              <w:spacing w:after="0"/>
            </w:pPr>
          </w:p>
        </w:tc>
        <w:tc>
          <w:tcPr>
            <w:tcW w:w="1417" w:type="dxa"/>
            <w:gridSpan w:val="3"/>
            <w:tcBorders>
              <w:left w:val="nil"/>
            </w:tcBorders>
          </w:tcPr>
          <w:p w:rsidR="00D85372" w:rsidRDefault="00431F97">
            <w:pPr>
              <w:pStyle w:val="CRCoverPage"/>
              <w:spacing w:after="0"/>
              <w:jc w:val="right"/>
              <w:rPr>
                <w:b/>
                <w:i/>
              </w:rPr>
            </w:pPr>
            <w:r>
              <w:rPr>
                <w:b/>
                <w:i/>
              </w:rPr>
              <w:t>Release:</w:t>
            </w:r>
          </w:p>
        </w:tc>
        <w:tc>
          <w:tcPr>
            <w:tcW w:w="2127" w:type="dxa"/>
            <w:tcBorders>
              <w:right w:val="single" w:sz="4" w:space="0" w:color="auto"/>
            </w:tcBorders>
            <w:shd w:val="pct30" w:color="FFFF00" w:fill="auto"/>
          </w:tcPr>
          <w:p w:rsidR="00D85372" w:rsidRDefault="00431F97">
            <w:pPr>
              <w:pStyle w:val="CRCoverPage"/>
              <w:spacing w:after="0"/>
              <w:ind w:left="100"/>
            </w:pPr>
            <w:r>
              <w:t>Rel-18</w:t>
            </w:r>
          </w:p>
        </w:tc>
      </w:tr>
      <w:tr w:rsidR="00D85372">
        <w:tc>
          <w:tcPr>
            <w:tcW w:w="1843" w:type="dxa"/>
            <w:tcBorders>
              <w:left w:val="single" w:sz="4" w:space="0" w:color="auto"/>
              <w:bottom w:val="single" w:sz="4" w:space="0" w:color="auto"/>
            </w:tcBorders>
          </w:tcPr>
          <w:p w:rsidR="00D85372" w:rsidRDefault="00D85372">
            <w:pPr>
              <w:pStyle w:val="CRCoverPage"/>
              <w:spacing w:after="0"/>
              <w:rPr>
                <w:b/>
                <w:i/>
              </w:rPr>
            </w:pPr>
          </w:p>
        </w:tc>
        <w:tc>
          <w:tcPr>
            <w:tcW w:w="4677" w:type="dxa"/>
            <w:gridSpan w:val="8"/>
            <w:tcBorders>
              <w:bottom w:val="single" w:sz="4" w:space="0" w:color="auto"/>
            </w:tcBorders>
          </w:tcPr>
          <w:p w:rsidR="00D85372" w:rsidRDefault="00431F9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85372" w:rsidRDefault="00431F97">
            <w:pPr>
              <w:pStyle w:val="CRCoverPage"/>
            </w:pPr>
            <w:r>
              <w:rPr>
                <w:sz w:val="18"/>
              </w:rPr>
              <w:t>Detailed explanations of the above categories can</w:t>
            </w:r>
            <w:r>
              <w:rPr>
                <w:sz w:val="18"/>
              </w:rPr>
              <w:br/>
              <w:t xml:space="preserve">be found in 3GPP </w:t>
            </w:r>
            <w:hyperlink r:id="rId9"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rsidR="00D85372" w:rsidRDefault="00431F9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85372">
        <w:tc>
          <w:tcPr>
            <w:tcW w:w="1843" w:type="dxa"/>
          </w:tcPr>
          <w:p w:rsidR="00D85372" w:rsidRDefault="00D85372">
            <w:pPr>
              <w:pStyle w:val="CRCoverPage"/>
              <w:spacing w:after="0"/>
              <w:rPr>
                <w:b/>
                <w:i/>
                <w:sz w:val="8"/>
                <w:szCs w:val="8"/>
              </w:rPr>
            </w:pPr>
          </w:p>
        </w:tc>
        <w:tc>
          <w:tcPr>
            <w:tcW w:w="7797" w:type="dxa"/>
            <w:gridSpan w:val="10"/>
          </w:tcPr>
          <w:p w:rsidR="00D85372" w:rsidRDefault="00D85372">
            <w:pPr>
              <w:pStyle w:val="CRCoverPage"/>
              <w:spacing w:after="0"/>
              <w:rPr>
                <w:sz w:val="8"/>
                <w:szCs w:val="8"/>
              </w:rPr>
            </w:pPr>
          </w:p>
        </w:tc>
      </w:tr>
      <w:tr w:rsidR="00D85372">
        <w:tc>
          <w:tcPr>
            <w:tcW w:w="2694" w:type="dxa"/>
            <w:gridSpan w:val="2"/>
            <w:tcBorders>
              <w:top w:val="single" w:sz="4" w:space="0" w:color="auto"/>
              <w:left w:val="single" w:sz="4" w:space="0" w:color="auto"/>
            </w:tcBorders>
          </w:tcPr>
          <w:p w:rsidR="00D85372" w:rsidRDefault="00431F97">
            <w:pPr>
              <w:pStyle w:val="CRCoverPage"/>
              <w:tabs>
                <w:tab w:val="right" w:pos="2184"/>
              </w:tabs>
              <w:spacing w:after="0"/>
              <w:rPr>
                <w:b/>
                <w:i/>
              </w:rPr>
            </w:pPr>
            <w:r>
              <w:rPr>
                <w:b/>
                <w:i/>
              </w:rPr>
              <w:t xml:space="preserve">Reason for </w:t>
            </w:r>
            <w:r>
              <w:rPr>
                <w:b/>
                <w:i/>
              </w:rPr>
              <w:t>change:</w:t>
            </w:r>
          </w:p>
        </w:tc>
        <w:tc>
          <w:tcPr>
            <w:tcW w:w="6946" w:type="dxa"/>
            <w:gridSpan w:val="9"/>
            <w:tcBorders>
              <w:top w:val="single" w:sz="4" w:space="0" w:color="auto"/>
              <w:right w:val="single" w:sz="4" w:space="0" w:color="auto"/>
            </w:tcBorders>
            <w:shd w:val="pct30" w:color="FFFF00" w:fill="auto"/>
          </w:tcPr>
          <w:p w:rsidR="00D85372" w:rsidRPr="00F34344" w:rsidRDefault="00431F97">
            <w:pPr>
              <w:pStyle w:val="CRCoverPage"/>
              <w:spacing w:after="0"/>
              <w:ind w:left="100"/>
              <w:rPr>
                <w:lang w:val="en-US" w:eastAsia="zh-CN"/>
              </w:rPr>
            </w:pPr>
            <w:r w:rsidRPr="00F34344">
              <w:rPr>
                <w:rFonts w:hint="eastAsia"/>
                <w:lang w:val="en-US" w:eastAsia="zh-CN"/>
              </w:rPr>
              <w:t>According to the conclusion of KI#1 in TR 23.700-</w:t>
            </w:r>
            <w:r w:rsidR="00F34344" w:rsidRPr="00F34344">
              <w:rPr>
                <w:lang w:val="en-US" w:eastAsia="zh-CN"/>
              </w:rPr>
              <w:t>41, this CR aims to add the description of Alternative S-NSSAI determination by NSSF during initial registration procedure</w:t>
            </w:r>
            <w:r w:rsidR="00F34344">
              <w:rPr>
                <w:lang w:val="en-US" w:eastAsia="zh-CN"/>
              </w:rPr>
              <w:t xml:space="preserve"> and the corresponding update to the existed specification</w:t>
            </w:r>
            <w:r w:rsidR="00F34344" w:rsidRPr="00F34344">
              <w:rPr>
                <w:lang w:val="en-US" w:eastAsia="zh-CN"/>
              </w:rPr>
              <w:t>.</w:t>
            </w:r>
          </w:p>
        </w:tc>
      </w:tr>
      <w:tr w:rsidR="00D85372">
        <w:tc>
          <w:tcPr>
            <w:tcW w:w="2694" w:type="dxa"/>
            <w:gridSpan w:val="2"/>
            <w:tcBorders>
              <w:left w:val="single" w:sz="4" w:space="0" w:color="auto"/>
            </w:tcBorders>
          </w:tcPr>
          <w:p w:rsidR="00D85372" w:rsidRDefault="00D85372">
            <w:pPr>
              <w:pStyle w:val="CRCoverPage"/>
              <w:spacing w:after="0"/>
              <w:rPr>
                <w:b/>
                <w:i/>
                <w:sz w:val="8"/>
                <w:szCs w:val="8"/>
              </w:rPr>
            </w:pPr>
          </w:p>
        </w:tc>
        <w:tc>
          <w:tcPr>
            <w:tcW w:w="6946" w:type="dxa"/>
            <w:gridSpan w:val="9"/>
            <w:tcBorders>
              <w:right w:val="single" w:sz="4" w:space="0" w:color="auto"/>
            </w:tcBorders>
          </w:tcPr>
          <w:p w:rsidR="00D85372" w:rsidRPr="00F34344" w:rsidRDefault="00D85372">
            <w:pPr>
              <w:pStyle w:val="CRCoverPage"/>
              <w:spacing w:after="0"/>
              <w:rPr>
                <w:sz w:val="8"/>
                <w:szCs w:val="8"/>
              </w:rPr>
            </w:pPr>
          </w:p>
        </w:tc>
      </w:tr>
      <w:tr w:rsidR="00D85372">
        <w:tc>
          <w:tcPr>
            <w:tcW w:w="2694" w:type="dxa"/>
            <w:gridSpan w:val="2"/>
            <w:tcBorders>
              <w:left w:val="single" w:sz="4" w:space="0" w:color="auto"/>
            </w:tcBorders>
          </w:tcPr>
          <w:p w:rsidR="00D85372" w:rsidRDefault="00431F9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85372" w:rsidRPr="00F34344" w:rsidRDefault="0044678A">
            <w:pPr>
              <w:pStyle w:val="CRCoverPage"/>
              <w:spacing w:after="0"/>
              <w:ind w:left="100"/>
              <w:rPr>
                <w:rFonts w:hint="eastAsia"/>
                <w:lang w:val="en-US" w:eastAsia="zh-CN"/>
              </w:rPr>
            </w:pPr>
            <w:r>
              <w:rPr>
                <w:rFonts w:hint="eastAsia"/>
                <w:lang w:val="en-US" w:eastAsia="zh-CN"/>
              </w:rPr>
              <w:t>A</w:t>
            </w:r>
            <w:r>
              <w:rPr>
                <w:lang w:val="en-US" w:eastAsia="zh-CN"/>
              </w:rPr>
              <w:t>dd the feature of remapping in initial registration in NSSF to support network slice service continuity.</w:t>
            </w:r>
          </w:p>
        </w:tc>
      </w:tr>
      <w:tr w:rsidR="00D85372">
        <w:tc>
          <w:tcPr>
            <w:tcW w:w="2694" w:type="dxa"/>
            <w:gridSpan w:val="2"/>
            <w:tcBorders>
              <w:left w:val="single" w:sz="4" w:space="0" w:color="auto"/>
            </w:tcBorders>
          </w:tcPr>
          <w:p w:rsidR="00D85372" w:rsidRDefault="00D85372">
            <w:pPr>
              <w:pStyle w:val="CRCoverPage"/>
              <w:spacing w:after="0"/>
              <w:rPr>
                <w:b/>
                <w:i/>
                <w:sz w:val="8"/>
                <w:szCs w:val="8"/>
              </w:rPr>
            </w:pPr>
          </w:p>
        </w:tc>
        <w:tc>
          <w:tcPr>
            <w:tcW w:w="6946" w:type="dxa"/>
            <w:gridSpan w:val="9"/>
            <w:tcBorders>
              <w:right w:val="single" w:sz="4" w:space="0" w:color="auto"/>
            </w:tcBorders>
          </w:tcPr>
          <w:p w:rsidR="00D85372" w:rsidRPr="00F34344" w:rsidRDefault="00D85372">
            <w:pPr>
              <w:pStyle w:val="CRCoverPage"/>
              <w:spacing w:after="0"/>
              <w:rPr>
                <w:sz w:val="8"/>
                <w:szCs w:val="8"/>
              </w:rPr>
            </w:pPr>
          </w:p>
        </w:tc>
      </w:tr>
      <w:tr w:rsidR="00D85372">
        <w:tc>
          <w:tcPr>
            <w:tcW w:w="2694" w:type="dxa"/>
            <w:gridSpan w:val="2"/>
            <w:tcBorders>
              <w:left w:val="single" w:sz="4" w:space="0" w:color="auto"/>
              <w:bottom w:val="single" w:sz="4" w:space="0" w:color="auto"/>
            </w:tcBorders>
          </w:tcPr>
          <w:p w:rsidR="00D85372" w:rsidRDefault="00431F9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85372" w:rsidRPr="00F34344" w:rsidRDefault="0044678A">
            <w:pPr>
              <w:pStyle w:val="CRCoverPage"/>
              <w:spacing w:after="0"/>
              <w:ind w:left="100"/>
              <w:rPr>
                <w:lang w:val="en-US" w:eastAsia="zh-CN"/>
              </w:rPr>
            </w:pPr>
            <w:r>
              <w:rPr>
                <w:lang w:val="en-US" w:eastAsia="zh-CN"/>
              </w:rPr>
              <w:t>This feature is missing in network slice service continuity.</w:t>
            </w:r>
          </w:p>
        </w:tc>
      </w:tr>
      <w:tr w:rsidR="00D85372">
        <w:tc>
          <w:tcPr>
            <w:tcW w:w="2694" w:type="dxa"/>
            <w:gridSpan w:val="2"/>
          </w:tcPr>
          <w:p w:rsidR="00D85372" w:rsidRDefault="00D85372">
            <w:pPr>
              <w:pStyle w:val="CRCoverPage"/>
              <w:spacing w:after="0"/>
              <w:rPr>
                <w:b/>
                <w:i/>
                <w:sz w:val="8"/>
                <w:szCs w:val="8"/>
              </w:rPr>
            </w:pPr>
          </w:p>
        </w:tc>
        <w:tc>
          <w:tcPr>
            <w:tcW w:w="6946" w:type="dxa"/>
            <w:gridSpan w:val="9"/>
          </w:tcPr>
          <w:p w:rsidR="00D85372" w:rsidRDefault="00D85372">
            <w:pPr>
              <w:pStyle w:val="CRCoverPage"/>
              <w:spacing w:after="0"/>
              <w:rPr>
                <w:sz w:val="8"/>
                <w:szCs w:val="8"/>
              </w:rPr>
            </w:pPr>
          </w:p>
        </w:tc>
      </w:tr>
      <w:tr w:rsidR="00D85372">
        <w:tc>
          <w:tcPr>
            <w:tcW w:w="2694" w:type="dxa"/>
            <w:gridSpan w:val="2"/>
            <w:tcBorders>
              <w:top w:val="single" w:sz="4" w:space="0" w:color="auto"/>
              <w:left w:val="single" w:sz="4" w:space="0" w:color="auto"/>
            </w:tcBorders>
          </w:tcPr>
          <w:p w:rsidR="00D85372" w:rsidRDefault="00431F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85372" w:rsidRDefault="001B3C9B">
            <w:pPr>
              <w:pStyle w:val="CRCoverPage"/>
              <w:spacing w:after="0"/>
              <w:ind w:left="100"/>
              <w:rPr>
                <w:lang w:val="en-US" w:eastAsia="zh-CN"/>
              </w:rPr>
            </w:pPr>
            <w:r>
              <w:rPr>
                <w:lang w:val="en-US" w:eastAsia="zh-CN"/>
              </w:rPr>
              <w:t>5.15.2.1, 5.15.5.2.1, 6.2.14</w:t>
            </w:r>
          </w:p>
        </w:tc>
      </w:tr>
      <w:tr w:rsidR="00D85372">
        <w:tc>
          <w:tcPr>
            <w:tcW w:w="2694" w:type="dxa"/>
            <w:gridSpan w:val="2"/>
            <w:tcBorders>
              <w:left w:val="single" w:sz="4" w:space="0" w:color="auto"/>
            </w:tcBorders>
          </w:tcPr>
          <w:p w:rsidR="00D85372" w:rsidRDefault="00D85372">
            <w:pPr>
              <w:pStyle w:val="CRCoverPage"/>
              <w:spacing w:after="0"/>
              <w:rPr>
                <w:b/>
                <w:i/>
                <w:sz w:val="8"/>
                <w:szCs w:val="8"/>
              </w:rPr>
            </w:pPr>
          </w:p>
        </w:tc>
        <w:tc>
          <w:tcPr>
            <w:tcW w:w="6946" w:type="dxa"/>
            <w:gridSpan w:val="9"/>
            <w:tcBorders>
              <w:right w:val="single" w:sz="4" w:space="0" w:color="auto"/>
            </w:tcBorders>
          </w:tcPr>
          <w:p w:rsidR="00D85372" w:rsidRDefault="00D85372">
            <w:pPr>
              <w:pStyle w:val="CRCoverPage"/>
              <w:spacing w:after="0"/>
              <w:rPr>
                <w:sz w:val="8"/>
                <w:szCs w:val="8"/>
              </w:rPr>
            </w:pPr>
          </w:p>
        </w:tc>
      </w:tr>
      <w:tr w:rsidR="00D85372">
        <w:tc>
          <w:tcPr>
            <w:tcW w:w="2694" w:type="dxa"/>
            <w:gridSpan w:val="2"/>
            <w:tcBorders>
              <w:left w:val="single" w:sz="4" w:space="0" w:color="auto"/>
            </w:tcBorders>
          </w:tcPr>
          <w:p w:rsidR="00D85372" w:rsidRDefault="00D853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85372" w:rsidRDefault="00431F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85372" w:rsidRDefault="00431F97">
            <w:pPr>
              <w:pStyle w:val="CRCoverPage"/>
              <w:spacing w:after="0"/>
              <w:jc w:val="center"/>
              <w:rPr>
                <w:b/>
                <w:caps/>
              </w:rPr>
            </w:pPr>
            <w:r>
              <w:rPr>
                <w:b/>
                <w:caps/>
              </w:rPr>
              <w:t>N</w:t>
            </w:r>
          </w:p>
        </w:tc>
        <w:tc>
          <w:tcPr>
            <w:tcW w:w="2977" w:type="dxa"/>
            <w:gridSpan w:val="4"/>
          </w:tcPr>
          <w:p w:rsidR="00D85372" w:rsidRDefault="00D85372">
            <w:pPr>
              <w:pStyle w:val="CRCoverPage"/>
              <w:tabs>
                <w:tab w:val="right" w:pos="2893"/>
              </w:tabs>
              <w:spacing w:after="0"/>
            </w:pPr>
          </w:p>
        </w:tc>
        <w:tc>
          <w:tcPr>
            <w:tcW w:w="3401" w:type="dxa"/>
            <w:gridSpan w:val="3"/>
            <w:tcBorders>
              <w:right w:val="single" w:sz="4" w:space="0" w:color="auto"/>
            </w:tcBorders>
            <w:shd w:val="clear" w:color="FFFF00" w:fill="auto"/>
          </w:tcPr>
          <w:p w:rsidR="00D85372" w:rsidRDefault="00D85372">
            <w:pPr>
              <w:pStyle w:val="CRCoverPage"/>
              <w:spacing w:after="0"/>
              <w:ind w:left="99"/>
            </w:pPr>
          </w:p>
        </w:tc>
      </w:tr>
      <w:tr w:rsidR="00D85372">
        <w:tc>
          <w:tcPr>
            <w:tcW w:w="2694" w:type="dxa"/>
            <w:gridSpan w:val="2"/>
            <w:tcBorders>
              <w:left w:val="single" w:sz="4" w:space="0" w:color="auto"/>
            </w:tcBorders>
          </w:tcPr>
          <w:p w:rsidR="00D85372" w:rsidRDefault="00431F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85372" w:rsidRDefault="00431F97">
            <w:pPr>
              <w:pStyle w:val="CRCoverPage"/>
              <w:spacing w:after="0"/>
              <w:jc w:val="center"/>
              <w:rPr>
                <w:b/>
                <w:caps/>
                <w:lang w:val="en-US" w:eastAsia="zh-CN"/>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5372" w:rsidRDefault="00D85372">
            <w:pPr>
              <w:pStyle w:val="CRCoverPage"/>
              <w:spacing w:after="0"/>
              <w:jc w:val="center"/>
              <w:rPr>
                <w:b/>
                <w:caps/>
                <w:lang w:eastAsia="ko-KR"/>
              </w:rPr>
            </w:pPr>
          </w:p>
        </w:tc>
        <w:tc>
          <w:tcPr>
            <w:tcW w:w="2977" w:type="dxa"/>
            <w:gridSpan w:val="4"/>
          </w:tcPr>
          <w:p w:rsidR="00D85372" w:rsidRDefault="00431F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85372" w:rsidRDefault="00431F97">
            <w:pPr>
              <w:pStyle w:val="CRCoverPage"/>
              <w:spacing w:after="0"/>
              <w:ind w:left="99"/>
              <w:rPr>
                <w:lang w:val="en-US"/>
              </w:rPr>
            </w:pPr>
            <w:r>
              <w:t>TS</w:t>
            </w:r>
            <w:r>
              <w:rPr>
                <w:rFonts w:hint="eastAsia"/>
                <w:lang w:val="en-US" w:eastAsia="zh-CN"/>
              </w:rPr>
              <w:t>23.50</w:t>
            </w:r>
            <w:r w:rsidR="0044678A">
              <w:rPr>
                <w:lang w:val="en-US" w:eastAsia="zh-CN"/>
              </w:rPr>
              <w:t>2</w:t>
            </w:r>
            <w:r>
              <w:rPr>
                <w:rFonts w:hint="eastAsia"/>
                <w:lang w:val="en-US" w:eastAsia="zh-CN"/>
              </w:rPr>
              <w:t xml:space="preserve"> CR3</w:t>
            </w:r>
            <w:r w:rsidR="0044678A">
              <w:rPr>
                <w:lang w:val="en-US" w:eastAsia="zh-CN"/>
              </w:rPr>
              <w:t>764</w:t>
            </w:r>
          </w:p>
        </w:tc>
      </w:tr>
      <w:tr w:rsidR="00D85372">
        <w:tc>
          <w:tcPr>
            <w:tcW w:w="2694" w:type="dxa"/>
            <w:gridSpan w:val="2"/>
            <w:tcBorders>
              <w:left w:val="single" w:sz="4" w:space="0" w:color="auto"/>
            </w:tcBorders>
          </w:tcPr>
          <w:p w:rsidR="00D85372" w:rsidRDefault="00431F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85372" w:rsidRDefault="00D853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5372" w:rsidRDefault="00431F97">
            <w:pPr>
              <w:pStyle w:val="CRCoverPage"/>
              <w:spacing w:after="0"/>
              <w:jc w:val="center"/>
              <w:rPr>
                <w:b/>
                <w:caps/>
                <w:lang w:eastAsia="ko-KR"/>
              </w:rPr>
            </w:pPr>
            <w:r>
              <w:rPr>
                <w:rFonts w:hint="eastAsia"/>
                <w:b/>
                <w:caps/>
                <w:lang w:eastAsia="ko-KR"/>
              </w:rPr>
              <w:t>X</w:t>
            </w:r>
          </w:p>
        </w:tc>
        <w:tc>
          <w:tcPr>
            <w:tcW w:w="2977" w:type="dxa"/>
            <w:gridSpan w:val="4"/>
          </w:tcPr>
          <w:p w:rsidR="00D85372" w:rsidRDefault="00431F97">
            <w:pPr>
              <w:pStyle w:val="CRCoverPage"/>
              <w:spacing w:after="0"/>
            </w:pPr>
            <w:r>
              <w:t xml:space="preserve"> Test specifications</w:t>
            </w:r>
          </w:p>
        </w:tc>
        <w:tc>
          <w:tcPr>
            <w:tcW w:w="3401" w:type="dxa"/>
            <w:gridSpan w:val="3"/>
            <w:tcBorders>
              <w:right w:val="single" w:sz="4" w:space="0" w:color="auto"/>
            </w:tcBorders>
            <w:shd w:val="pct30" w:color="FFFF00" w:fill="auto"/>
          </w:tcPr>
          <w:p w:rsidR="00D85372" w:rsidRDefault="00431F97">
            <w:pPr>
              <w:pStyle w:val="CRCoverPage"/>
              <w:spacing w:after="0"/>
              <w:ind w:left="99"/>
            </w:pPr>
            <w:r>
              <w:t xml:space="preserve">TS/TR ... CR ... </w:t>
            </w:r>
          </w:p>
        </w:tc>
      </w:tr>
      <w:tr w:rsidR="00D85372">
        <w:tc>
          <w:tcPr>
            <w:tcW w:w="2694" w:type="dxa"/>
            <w:gridSpan w:val="2"/>
            <w:tcBorders>
              <w:left w:val="single" w:sz="4" w:space="0" w:color="auto"/>
            </w:tcBorders>
          </w:tcPr>
          <w:p w:rsidR="00D85372" w:rsidRDefault="00431F9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85372" w:rsidRDefault="00D853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85372" w:rsidRDefault="00431F97">
            <w:pPr>
              <w:pStyle w:val="CRCoverPage"/>
              <w:spacing w:after="0"/>
              <w:jc w:val="center"/>
              <w:rPr>
                <w:b/>
                <w:caps/>
                <w:lang w:eastAsia="ko-KR"/>
              </w:rPr>
            </w:pPr>
            <w:r>
              <w:rPr>
                <w:rFonts w:hint="eastAsia"/>
                <w:b/>
                <w:caps/>
                <w:lang w:eastAsia="ko-KR"/>
              </w:rPr>
              <w:t>X</w:t>
            </w:r>
          </w:p>
        </w:tc>
        <w:tc>
          <w:tcPr>
            <w:tcW w:w="2977" w:type="dxa"/>
            <w:gridSpan w:val="4"/>
          </w:tcPr>
          <w:p w:rsidR="00D85372" w:rsidRDefault="00431F97">
            <w:pPr>
              <w:pStyle w:val="CRCoverPage"/>
              <w:spacing w:after="0"/>
            </w:pPr>
            <w:r>
              <w:t xml:space="preserve"> O&amp;M Specifications</w:t>
            </w:r>
          </w:p>
        </w:tc>
        <w:tc>
          <w:tcPr>
            <w:tcW w:w="3401" w:type="dxa"/>
            <w:gridSpan w:val="3"/>
            <w:tcBorders>
              <w:right w:val="single" w:sz="4" w:space="0" w:color="auto"/>
            </w:tcBorders>
            <w:shd w:val="pct30" w:color="FFFF00" w:fill="auto"/>
          </w:tcPr>
          <w:p w:rsidR="00D85372" w:rsidRDefault="00431F97">
            <w:pPr>
              <w:pStyle w:val="CRCoverPage"/>
              <w:spacing w:after="0"/>
              <w:ind w:left="99"/>
            </w:pPr>
            <w:r>
              <w:t xml:space="preserve">TS/TR ... CR ... </w:t>
            </w:r>
          </w:p>
        </w:tc>
      </w:tr>
      <w:tr w:rsidR="00D85372">
        <w:tc>
          <w:tcPr>
            <w:tcW w:w="2694" w:type="dxa"/>
            <w:gridSpan w:val="2"/>
            <w:tcBorders>
              <w:left w:val="single" w:sz="4" w:space="0" w:color="auto"/>
            </w:tcBorders>
          </w:tcPr>
          <w:p w:rsidR="00D85372" w:rsidRDefault="00D85372">
            <w:pPr>
              <w:pStyle w:val="CRCoverPage"/>
              <w:spacing w:after="0"/>
              <w:rPr>
                <w:b/>
                <w:i/>
              </w:rPr>
            </w:pPr>
          </w:p>
        </w:tc>
        <w:tc>
          <w:tcPr>
            <w:tcW w:w="6946" w:type="dxa"/>
            <w:gridSpan w:val="9"/>
            <w:tcBorders>
              <w:right w:val="single" w:sz="4" w:space="0" w:color="auto"/>
            </w:tcBorders>
          </w:tcPr>
          <w:p w:rsidR="00D85372" w:rsidRDefault="00D85372">
            <w:pPr>
              <w:pStyle w:val="CRCoverPage"/>
              <w:spacing w:after="0"/>
            </w:pPr>
          </w:p>
        </w:tc>
      </w:tr>
      <w:tr w:rsidR="00D85372">
        <w:tc>
          <w:tcPr>
            <w:tcW w:w="2694" w:type="dxa"/>
            <w:gridSpan w:val="2"/>
            <w:tcBorders>
              <w:left w:val="single" w:sz="4" w:space="0" w:color="auto"/>
              <w:bottom w:val="single" w:sz="4" w:space="0" w:color="auto"/>
            </w:tcBorders>
          </w:tcPr>
          <w:p w:rsidR="00D85372" w:rsidRDefault="00431F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85372" w:rsidRDefault="00D85372">
            <w:pPr>
              <w:pStyle w:val="CRCoverPage"/>
              <w:spacing w:after="0"/>
              <w:ind w:left="100"/>
            </w:pPr>
          </w:p>
        </w:tc>
      </w:tr>
      <w:tr w:rsidR="00D85372">
        <w:tc>
          <w:tcPr>
            <w:tcW w:w="2694" w:type="dxa"/>
            <w:gridSpan w:val="2"/>
            <w:tcBorders>
              <w:top w:val="single" w:sz="4" w:space="0" w:color="auto"/>
              <w:bottom w:val="single" w:sz="4" w:space="0" w:color="auto"/>
            </w:tcBorders>
          </w:tcPr>
          <w:p w:rsidR="00D85372" w:rsidRDefault="00D853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85372" w:rsidRDefault="00D85372">
            <w:pPr>
              <w:pStyle w:val="CRCoverPage"/>
              <w:spacing w:after="0"/>
              <w:ind w:left="100"/>
              <w:rPr>
                <w:sz w:val="8"/>
                <w:szCs w:val="8"/>
              </w:rPr>
            </w:pPr>
          </w:p>
        </w:tc>
      </w:tr>
      <w:tr w:rsidR="00D85372">
        <w:tc>
          <w:tcPr>
            <w:tcW w:w="2694" w:type="dxa"/>
            <w:gridSpan w:val="2"/>
            <w:tcBorders>
              <w:top w:val="single" w:sz="4" w:space="0" w:color="auto"/>
              <w:left w:val="single" w:sz="4" w:space="0" w:color="auto"/>
              <w:bottom w:val="single" w:sz="4" w:space="0" w:color="auto"/>
            </w:tcBorders>
          </w:tcPr>
          <w:p w:rsidR="00D85372" w:rsidRDefault="00431F9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85372" w:rsidRDefault="00D85372">
            <w:pPr>
              <w:pStyle w:val="CRCoverPage"/>
              <w:spacing w:after="0"/>
              <w:ind w:left="100"/>
            </w:pPr>
          </w:p>
        </w:tc>
      </w:tr>
    </w:tbl>
    <w:p w:rsidR="00D85372" w:rsidRDefault="00D85372">
      <w:pPr>
        <w:pStyle w:val="CRCoverPage"/>
        <w:spacing w:after="0"/>
        <w:rPr>
          <w:sz w:val="8"/>
          <w:szCs w:val="8"/>
        </w:rPr>
      </w:pPr>
    </w:p>
    <w:p w:rsidR="00D85372" w:rsidRDefault="00D85372">
      <w:pPr>
        <w:rPr>
          <w:lang w:eastAsia="zh-CN"/>
        </w:rPr>
      </w:pPr>
    </w:p>
    <w:p w:rsidR="00D85372" w:rsidRDefault="00D85372">
      <w:pPr>
        <w:rPr>
          <w:lang w:eastAsia="zh-CN"/>
        </w:rPr>
      </w:pPr>
    </w:p>
    <w:p w:rsidR="00D85372" w:rsidRDefault="00D85372">
      <w:pPr>
        <w:rPr>
          <w:lang w:eastAsia="zh-CN"/>
        </w:rPr>
      </w:pPr>
    </w:p>
    <w:p w:rsidR="00D85372" w:rsidRDefault="00D85372">
      <w:pPr>
        <w:rPr>
          <w:lang w:eastAsia="zh-CN"/>
        </w:rPr>
      </w:pPr>
    </w:p>
    <w:p w:rsidR="00D85372" w:rsidRDefault="00D85372">
      <w:pPr>
        <w:rPr>
          <w:lang w:eastAsia="zh-CN"/>
        </w:rPr>
      </w:pPr>
    </w:p>
    <w:p w:rsidR="00D85372" w:rsidRDefault="00D85372">
      <w:pPr>
        <w:rPr>
          <w:lang w:eastAsia="zh-CN"/>
        </w:rPr>
      </w:pPr>
    </w:p>
    <w:p w:rsidR="00D85372" w:rsidRPr="0044678A" w:rsidRDefault="00431F97" w:rsidP="0044678A">
      <w:pPr>
        <w:pBdr>
          <w:top w:val="single" w:sz="4" w:space="1" w:color="auto"/>
          <w:left w:val="single" w:sz="4" w:space="4" w:color="auto"/>
          <w:bottom w:val="single" w:sz="4" w:space="1" w:color="auto"/>
          <w:right w:val="single" w:sz="4" w:space="4" w:color="auto"/>
        </w:pBdr>
        <w:jc w:val="center"/>
        <w:rPr>
          <w:rFonts w:ascii="Arial" w:eastAsia="Yu Mincho" w:hAnsi="Arial" w:cs="Arial" w:hint="eastAsia"/>
          <w:color w:val="FF0000"/>
          <w:sz w:val="28"/>
          <w:szCs w:val="28"/>
          <w:lang w:val="en-US"/>
        </w:rPr>
      </w:pPr>
      <w:r>
        <w:rPr>
          <w:rFonts w:ascii="Arial" w:hAnsi="Arial" w:cs="Arial"/>
          <w:color w:val="FF0000"/>
          <w:sz w:val="28"/>
          <w:szCs w:val="28"/>
          <w:lang w:val="en-US"/>
        </w:rPr>
        <w:t xml:space="preserve">*** </w:t>
      </w:r>
      <w:r w:rsidR="00D8278E">
        <w:rPr>
          <w:rFonts w:ascii="Arial" w:hAnsi="Arial" w:cs="Arial"/>
          <w:color w:val="FF0000"/>
          <w:sz w:val="28"/>
          <w:szCs w:val="28"/>
          <w:lang w:val="en-US"/>
        </w:rPr>
        <w:t>1st</w:t>
      </w:r>
      <w:r>
        <w:rPr>
          <w:rFonts w:ascii="Arial" w:hAnsi="Arial" w:cs="Arial"/>
          <w:color w:val="FF0000"/>
          <w:sz w:val="28"/>
          <w:szCs w:val="28"/>
          <w:lang w:val="en-US"/>
        </w:rPr>
        <w:t xml:space="preserve"> change </w:t>
      </w:r>
      <w:r>
        <w:rPr>
          <w:rFonts w:ascii="Arial" w:hAnsi="Arial" w:cs="Arial"/>
          <w:color w:val="FF0000"/>
          <w:sz w:val="28"/>
          <w:szCs w:val="28"/>
          <w:lang w:val="en-US"/>
        </w:rPr>
        <w:t>***</w:t>
      </w:r>
      <w:bookmarkEnd w:id="0"/>
    </w:p>
    <w:p w:rsidR="00EA33B5" w:rsidRPr="001B7C50" w:rsidRDefault="00EA33B5" w:rsidP="00EA33B5">
      <w:pPr>
        <w:pStyle w:val="4"/>
      </w:pPr>
      <w:bookmarkStart w:id="3" w:name="_Toc20149908"/>
      <w:bookmarkStart w:id="4" w:name="_Toc27846707"/>
      <w:bookmarkStart w:id="5" w:name="_Toc36187838"/>
      <w:bookmarkStart w:id="6" w:name="_Toc45183742"/>
      <w:bookmarkStart w:id="7" w:name="_Toc47342584"/>
      <w:bookmarkStart w:id="8" w:name="_Toc51769285"/>
      <w:bookmarkStart w:id="9" w:name="_Toc122440393"/>
      <w:r w:rsidRPr="001B7C50">
        <w:lastRenderedPageBreak/>
        <w:t>5.15.2.1</w:t>
      </w:r>
      <w:r w:rsidRPr="001B7C50">
        <w:tab/>
        <w:t>General</w:t>
      </w:r>
      <w:bookmarkEnd w:id="3"/>
      <w:bookmarkEnd w:id="4"/>
      <w:bookmarkEnd w:id="5"/>
      <w:bookmarkEnd w:id="6"/>
      <w:bookmarkEnd w:id="7"/>
      <w:bookmarkEnd w:id="8"/>
      <w:bookmarkEnd w:id="9"/>
    </w:p>
    <w:p w:rsidR="00EA33B5" w:rsidRPr="001B7C50" w:rsidRDefault="00EA33B5" w:rsidP="00EA33B5">
      <w:r w:rsidRPr="001B7C50">
        <w:t>An S-NSSAI identifies a Network Slice.</w:t>
      </w:r>
    </w:p>
    <w:p w:rsidR="00EA33B5" w:rsidRPr="001B7C50" w:rsidRDefault="00EA33B5" w:rsidP="00EA33B5">
      <w:r w:rsidRPr="001B7C50">
        <w:t>An S-NSSAI is comprised of:</w:t>
      </w:r>
    </w:p>
    <w:p w:rsidR="00EA33B5" w:rsidRPr="001B7C50" w:rsidRDefault="00EA33B5" w:rsidP="00EA33B5">
      <w:pPr>
        <w:pStyle w:val="B1"/>
      </w:pPr>
      <w:r w:rsidRPr="001B7C50">
        <w:t>-</w:t>
      </w:r>
      <w:r w:rsidRPr="001B7C50">
        <w:tab/>
        <w:t>A Slice/Service type (SST), which refers to the expected Network Slice behaviour in terms of features and services;</w:t>
      </w:r>
    </w:p>
    <w:p w:rsidR="00EA33B5" w:rsidRPr="001B7C50" w:rsidRDefault="00EA33B5" w:rsidP="00EA33B5">
      <w:pPr>
        <w:pStyle w:val="B1"/>
      </w:pPr>
      <w:r w:rsidRPr="001B7C50">
        <w:t>-</w:t>
      </w:r>
      <w:r w:rsidRPr="001B7C50">
        <w:tab/>
        <w:t>A Slice Differentiator (SD), which is optional information that complements the Slice/Service type(s) to differentiate amongst multiple Network Slices of the same Slice/Service type.</w:t>
      </w:r>
    </w:p>
    <w:p w:rsidR="00EA33B5" w:rsidRPr="001B7C50" w:rsidRDefault="00EA33B5" w:rsidP="00EA33B5">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rsidR="00EA33B5" w:rsidRPr="001B7C50" w:rsidRDefault="00EA33B5" w:rsidP="00EA33B5">
      <w:pPr>
        <w:rPr>
          <w:lang w:eastAsia="zh-CN"/>
        </w:rPr>
      </w:pPr>
      <w:r w:rsidRPr="001B7C50">
        <w:rPr>
          <w:lang w:eastAsia="zh-CN"/>
        </w:rPr>
        <w:t xml:space="preserve">The S-NSSAIs in the NSSP of the URSP rules (see clause 6.6.2 </w:t>
      </w:r>
      <w:r w:rsidRPr="001B7C50">
        <w:t>of</w:t>
      </w:r>
      <w:r w:rsidRPr="001B7C50">
        <w:rPr>
          <w:lang w:eastAsia="zh-CN"/>
        </w:rPr>
        <w:t xml:space="preserve"> TS</w:t>
      </w:r>
      <w:r>
        <w:rPr>
          <w:lang w:eastAsia="zh-CN"/>
        </w:rPr>
        <w:t> </w:t>
      </w:r>
      <w:r w:rsidRPr="001B7C50">
        <w:rPr>
          <w:lang w:eastAsia="zh-CN"/>
        </w:rPr>
        <w:t>23.503</w:t>
      </w:r>
      <w:r>
        <w:rPr>
          <w:lang w:eastAsia="zh-CN"/>
        </w:rPr>
        <w:t> </w:t>
      </w:r>
      <w:r w:rsidRPr="001B7C50">
        <w:rPr>
          <w:lang w:eastAsia="zh-CN"/>
        </w:rPr>
        <w:t>[45]) and in the Subscribed S-NSSAIs (see clause 5.15.3) contain only HPLMN S-NSSAI values.</w:t>
      </w:r>
    </w:p>
    <w:p w:rsidR="00EA33B5" w:rsidRPr="001B7C50" w:rsidRDefault="00EA33B5" w:rsidP="00EA33B5">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rsidR="00EA33B5" w:rsidRPr="001B7C50" w:rsidRDefault="00EA33B5" w:rsidP="00EA33B5">
      <w:pPr>
        <w:rPr>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p>
    <w:p w:rsidR="00EA33B5" w:rsidRDefault="00EA33B5" w:rsidP="00EA33B5">
      <w:pPr>
        <w:rPr>
          <w:lang w:eastAsia="zh-CN"/>
        </w:rPr>
      </w:pPr>
      <w:r w:rsidRPr="001B7C50">
        <w:rPr>
          <w:lang w:eastAsia="zh-CN"/>
        </w:rPr>
        <w:t>The optional mapping of Serving PLMN S-NSSAIs to HPLMN S-NSSAIs contains Serving PLMN S-NSSAI values and corresponding mapped HPLMN S-NSSAI values.</w:t>
      </w:r>
    </w:p>
    <w:p w:rsidR="00EA33B5" w:rsidRPr="001B7C50" w:rsidRDefault="00EA33B5" w:rsidP="00EA33B5">
      <w:pPr>
        <w:rPr>
          <w:lang w:eastAsia="zh-CN"/>
        </w:rPr>
      </w:pPr>
      <w:r w:rsidRPr="00D8278E">
        <w:t xml:space="preserve">The NSSAI </w:t>
      </w:r>
      <w:r w:rsidRPr="00D8278E">
        <w:rPr>
          <w:lang w:eastAsia="zh-CN"/>
        </w:rPr>
        <w:t>is a collection of S-NSSAIs. An NSSAI may be a Configured NSSAI, a Requested NSSAI</w:t>
      </w:r>
      <w:ins w:id="10" w:author="Xiaowen Sun3" w:date="2023-01-06T10:56:00Z">
        <w:r w:rsidRPr="00D8278E">
          <w:rPr>
            <w:lang w:eastAsia="zh-CN"/>
          </w:rPr>
          <w:t xml:space="preserve">, </w:t>
        </w:r>
      </w:ins>
      <w:del w:id="11" w:author="Xiaowen Sun3" w:date="2023-01-06T10:56:00Z">
        <w:r w:rsidRPr="00D8278E" w:rsidDel="00C81F56">
          <w:rPr>
            <w:lang w:eastAsia="zh-CN"/>
          </w:rPr>
          <w:delText xml:space="preserve"> or</w:delText>
        </w:r>
      </w:del>
      <w:r w:rsidRPr="00D8278E">
        <w:rPr>
          <w:lang w:eastAsia="zh-CN"/>
        </w:rPr>
        <w:t xml:space="preserve"> an Allowed NSSAI</w:t>
      </w:r>
      <w:ins w:id="12" w:author="Xiaowen Sun3" w:date="2023-01-06T10:56:00Z">
        <w:r w:rsidRPr="00D8278E">
          <w:rPr>
            <w:lang w:eastAsia="zh-CN"/>
          </w:rPr>
          <w:t xml:space="preserve"> or an</w:t>
        </w:r>
      </w:ins>
      <w:ins w:id="13" w:author="Xiaowen Sun3" w:date="2023-01-06T10:57:00Z">
        <w:r w:rsidRPr="00D8278E">
          <w:rPr>
            <w:lang w:eastAsia="zh-CN"/>
          </w:rPr>
          <w:t xml:space="preserve"> Alternative </w:t>
        </w:r>
      </w:ins>
      <w:ins w:id="14" w:author="Xiaowen Sun3" w:date="2023-01-09T17:18:00Z">
        <w:r w:rsidR="00D8278E" w:rsidRPr="00D8278E">
          <w:rPr>
            <w:lang w:eastAsia="zh-CN"/>
          </w:rPr>
          <w:t>S-</w:t>
        </w:r>
      </w:ins>
      <w:ins w:id="15" w:author="Xiaowen Sun3" w:date="2023-01-06T10:57:00Z">
        <w:r w:rsidRPr="00D8278E">
          <w:rPr>
            <w:lang w:eastAsia="zh-CN"/>
          </w:rPr>
          <w:t>NSSAI</w:t>
        </w:r>
      </w:ins>
      <w:r w:rsidRPr="00D8278E">
        <w:rPr>
          <w:lang w:eastAsia="zh-CN"/>
        </w:rPr>
        <w:t>. T</w:t>
      </w:r>
      <w:r w:rsidRPr="001B7C50">
        <w:rPr>
          <w:lang w:eastAsia="zh-CN"/>
        </w:rPr>
        <w: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rsidR="00EA33B5" w:rsidRPr="001B7C50" w:rsidRDefault="00EA33B5" w:rsidP="00EA33B5">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rsidR="00EA33B5" w:rsidRPr="001B7C50" w:rsidRDefault="00EA33B5" w:rsidP="00EA33B5">
      <w:pPr>
        <w:rPr>
          <w:lang w:eastAsia="zh-CN"/>
        </w:rPr>
      </w:pPr>
      <w:r w:rsidRPr="001B7C50">
        <w:t xml:space="preserve">In a PLMN, </w:t>
      </w:r>
      <w:r w:rsidRPr="001B7C50">
        <w:rPr>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rsidR="00EA33B5" w:rsidRDefault="00EA33B5" w:rsidP="00EA33B5">
      <w:r w:rsidRPr="00BF3EBC">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rsidR="00EA33B5" w:rsidRPr="001B7C50" w:rsidRDefault="00EA33B5" w:rsidP="00EA33B5">
      <w:r w:rsidRPr="001B7C50">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rsidR="00EA33B5" w:rsidRPr="001B7C50" w:rsidRDefault="00EA33B5" w:rsidP="00EA33B5">
      <w:r w:rsidRPr="001B7C50">
        <w:t>When a UE is successfully registered over an Access Type, the CN informs the (R)AN by providing the Allowed NSSAI for the corresponding Access Type.</w:t>
      </w:r>
    </w:p>
    <w:p w:rsidR="00EA33B5" w:rsidRPr="001B7C50" w:rsidRDefault="00EA33B5" w:rsidP="00EA33B5">
      <w:pPr>
        <w:pStyle w:val="NO"/>
      </w:pPr>
      <w:r w:rsidRPr="001B7C50">
        <w:t>NOTE:</w:t>
      </w:r>
      <w:r w:rsidRPr="001B7C50">
        <w:tab/>
        <w:t>The details of how the RAN uses NSSAI information are described in TS</w:t>
      </w:r>
      <w:r>
        <w:t> </w:t>
      </w:r>
      <w:r w:rsidRPr="001B7C50">
        <w:t>38.300</w:t>
      </w:r>
      <w:r>
        <w:t> </w:t>
      </w:r>
      <w:r w:rsidRPr="001B7C50">
        <w:t>[27].</w:t>
      </w:r>
    </w:p>
    <w:p w:rsidR="00D8278E" w:rsidRDefault="00D8278E" w:rsidP="00D8278E">
      <w:pPr>
        <w:rPr>
          <w:lang w:eastAsia="zh-CN"/>
        </w:rPr>
      </w:pPr>
    </w:p>
    <w:p w:rsidR="00D8278E" w:rsidRPr="0044678A" w:rsidRDefault="00D8278E" w:rsidP="00D8278E">
      <w:pPr>
        <w:pBdr>
          <w:top w:val="single" w:sz="4" w:space="1" w:color="auto"/>
          <w:left w:val="single" w:sz="4" w:space="4" w:color="auto"/>
          <w:bottom w:val="single" w:sz="4" w:space="1" w:color="auto"/>
          <w:right w:val="single" w:sz="4" w:space="4" w:color="auto"/>
        </w:pBdr>
        <w:jc w:val="center"/>
        <w:rPr>
          <w:rFonts w:ascii="Arial" w:eastAsia="Yu Mincho" w:hAnsi="Arial" w:cs="Arial" w:hint="eastAsia"/>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rPr>
        <w:t>2nd</w:t>
      </w:r>
      <w:r>
        <w:rPr>
          <w:rFonts w:ascii="Arial" w:hAnsi="Arial" w:cs="Arial"/>
          <w:color w:val="FF0000"/>
          <w:sz w:val="28"/>
          <w:szCs w:val="28"/>
          <w:lang w:val="en-US"/>
        </w:rPr>
        <w:t xml:space="preserve"> change ***</w:t>
      </w:r>
    </w:p>
    <w:p w:rsidR="00EA33B5" w:rsidRPr="001B7C50" w:rsidRDefault="00EA33B5" w:rsidP="00EA33B5">
      <w:pPr>
        <w:pStyle w:val="5"/>
      </w:pPr>
      <w:bookmarkStart w:id="16" w:name="_Toc20149919"/>
      <w:bookmarkStart w:id="17" w:name="_Toc27846718"/>
      <w:bookmarkStart w:id="18" w:name="_Toc36187849"/>
      <w:bookmarkStart w:id="19" w:name="_Toc45183753"/>
      <w:bookmarkStart w:id="20" w:name="_Toc47342595"/>
      <w:bookmarkStart w:id="21" w:name="_Toc51769296"/>
      <w:bookmarkStart w:id="22" w:name="_Toc122440404"/>
      <w:r w:rsidRPr="001B7C50">
        <w:t>5.15.5.2.1</w:t>
      </w:r>
      <w:r w:rsidRPr="001B7C50">
        <w:tab/>
        <w:t>Registration to a set of Network Slices</w:t>
      </w:r>
      <w:bookmarkEnd w:id="16"/>
      <w:bookmarkEnd w:id="17"/>
      <w:bookmarkEnd w:id="18"/>
      <w:bookmarkEnd w:id="19"/>
      <w:bookmarkEnd w:id="20"/>
      <w:bookmarkEnd w:id="21"/>
      <w:bookmarkEnd w:id="22"/>
    </w:p>
    <w:p w:rsidR="00EA33B5" w:rsidRPr="001B7C50" w:rsidRDefault="00EA33B5" w:rsidP="00EA33B5">
      <w:r w:rsidRPr="001B7C50">
        <w:t>When a UE registers over an Access Type with a PLMN, if the UE has either or both of:</w:t>
      </w:r>
    </w:p>
    <w:p w:rsidR="00EA33B5" w:rsidRPr="001B7C50" w:rsidRDefault="00EA33B5" w:rsidP="00EA33B5">
      <w:pPr>
        <w:pStyle w:val="B1"/>
      </w:pPr>
      <w:r w:rsidRPr="001B7C50">
        <w:t>-</w:t>
      </w:r>
      <w:r w:rsidRPr="001B7C50">
        <w:tab/>
        <w:t>a Configured NSSAI for this PLMN;</w:t>
      </w:r>
    </w:p>
    <w:p w:rsidR="00EA33B5" w:rsidRPr="001B7C50" w:rsidRDefault="00EA33B5" w:rsidP="00EA33B5">
      <w:pPr>
        <w:pStyle w:val="B1"/>
      </w:pPr>
      <w:r w:rsidRPr="001B7C50">
        <w:t>-</w:t>
      </w:r>
      <w:r w:rsidRPr="001B7C50">
        <w:tab/>
        <w:t>an Allowed NSSAI for this PLMN and Access Type;</w:t>
      </w:r>
    </w:p>
    <w:p w:rsidR="00EA33B5" w:rsidRPr="001B7C50" w:rsidRDefault="00EA33B5" w:rsidP="00EA33B5">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rsidR="00EA33B5" w:rsidRPr="001B7C50" w:rsidRDefault="00EA33B5" w:rsidP="00EA33B5">
      <w:r w:rsidRPr="001B7C50">
        <w:t>The Requested NSSAI shall be one of:</w:t>
      </w:r>
    </w:p>
    <w:p w:rsidR="00EA33B5" w:rsidRPr="001B7C50" w:rsidRDefault="00EA33B5" w:rsidP="00EA33B5">
      <w:pPr>
        <w:pStyle w:val="B1"/>
      </w:pPr>
      <w:r w:rsidRPr="001B7C50">
        <w:t>-</w:t>
      </w:r>
      <w:r w:rsidRPr="001B7C50">
        <w:tab/>
        <w:t>the Default Configured NSSAI, i.e. if the UE has no Configured NSSAI nor an Allowed NSSAI for the serving PLMN;</w:t>
      </w:r>
    </w:p>
    <w:p w:rsidR="00EA33B5" w:rsidRPr="001B7C50" w:rsidRDefault="00EA33B5" w:rsidP="00EA33B5">
      <w:pPr>
        <w:pStyle w:val="B1"/>
      </w:pPr>
      <w:r w:rsidRPr="001B7C50">
        <w:t>-</w:t>
      </w:r>
      <w:r w:rsidRPr="001B7C50">
        <w:tab/>
        <w:t>the Configured-NSSAI, or a subset thereof as described below, e.g. if the UE has no Allowed NSSAI for the Access Type for the serving PLMN;</w:t>
      </w:r>
    </w:p>
    <w:p w:rsidR="00EA33B5" w:rsidRPr="001B7C50" w:rsidRDefault="00EA33B5" w:rsidP="00EA33B5">
      <w:pPr>
        <w:pStyle w:val="B1"/>
      </w:pPr>
      <w:r w:rsidRPr="001B7C50">
        <w:t>-</w:t>
      </w:r>
      <w:r w:rsidRPr="001B7C50">
        <w:tab/>
        <w:t>the Allowed-NSSAI for the Access Type over which the Requested NSSAI is sent, or a subset thereof; or</w:t>
      </w:r>
    </w:p>
    <w:p w:rsidR="00EA33B5" w:rsidRPr="001B7C50" w:rsidRDefault="00EA33B5" w:rsidP="00EA33B5">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rsidR="00EA33B5" w:rsidRPr="001B7C50" w:rsidRDefault="00EA33B5" w:rsidP="00EA33B5">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rsidR="00EA33B5" w:rsidRPr="001B7C50" w:rsidRDefault="00EA33B5" w:rsidP="00EA33B5">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rsidR="00EA33B5" w:rsidRPr="001B7C50" w:rsidRDefault="00EA33B5" w:rsidP="00EA33B5">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rsidR="00EA33B5" w:rsidRPr="001B7C50" w:rsidRDefault="00EA33B5" w:rsidP="00EA33B5">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rsidR="00EA33B5" w:rsidRPr="001B7C50" w:rsidRDefault="00EA33B5" w:rsidP="00EA33B5">
      <w:pPr>
        <w:rPr>
          <w:lang w:eastAsia="ko-KR"/>
        </w:rPr>
      </w:pPr>
      <w:r w:rsidRPr="001B7C50">
        <w:t xml:space="preserve">When a UE registers with a PLMN, if for this PLMN the UE has not included a Requested NSSAI nor a GUAMI while establishing the connection to the (R)AN, the (R)AN shall route all NAS signalling from/to this UE to/from a default </w:t>
      </w:r>
      <w:r w:rsidRPr="001B7C50">
        <w:lastRenderedPageBreak/>
        <w:t>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rsidR="00EA33B5" w:rsidRPr="001B7C50" w:rsidRDefault="00EA33B5" w:rsidP="00EA33B5">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rsidR="00EA33B5" w:rsidRPr="001B7C50" w:rsidRDefault="00EA33B5" w:rsidP="00EA33B5">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rsidR="00EA33B5" w:rsidRPr="001B7C50" w:rsidRDefault="00EA33B5" w:rsidP="00EA33B5">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rsidR="00EA33B5" w:rsidRPr="001B7C50" w:rsidRDefault="00EA33B5" w:rsidP="00EA33B5">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rsidR="00EA33B5" w:rsidRPr="001B7C50" w:rsidRDefault="00EA33B5" w:rsidP="00EA33B5">
      <w:pPr>
        <w:pStyle w:val="NO"/>
      </w:pPr>
      <w:r w:rsidRPr="001B7C50">
        <w:rPr>
          <w:lang w:eastAsia="zh-CN"/>
        </w:rPr>
        <w:t>NOTE 2:</w:t>
      </w:r>
      <w:r w:rsidRPr="001B7C50">
        <w:rPr>
          <w:lang w:eastAsia="zh-CN"/>
        </w:rPr>
        <w:tab/>
        <w:t>The configuration in the AMF depends on operator's policy.</w:t>
      </w:r>
    </w:p>
    <w:p w:rsidR="00EA33B5" w:rsidRPr="001B7C50" w:rsidRDefault="00EA33B5" w:rsidP="00EA33B5">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rsidR="00EA33B5" w:rsidRPr="001B7C50" w:rsidRDefault="00EA33B5" w:rsidP="00EA33B5">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rsidR="00EA33B5" w:rsidRPr="001B7C50" w:rsidRDefault="00EA33B5" w:rsidP="00EA33B5">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rsidR="00EA33B5" w:rsidRPr="001B7C50" w:rsidRDefault="00EA33B5" w:rsidP="00EA33B5">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rsidR="00EA33B5" w:rsidRPr="001B7C50" w:rsidRDefault="00EA33B5" w:rsidP="00EA33B5">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rsidR="00EA33B5" w:rsidRPr="001B7C50" w:rsidRDefault="00EA33B5" w:rsidP="00EA33B5">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rsidR="00EA33B5" w:rsidRPr="001B7C50" w:rsidRDefault="00EA33B5" w:rsidP="00EA33B5">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rsidR="00EA33B5" w:rsidRPr="001B7C50" w:rsidRDefault="00EA33B5" w:rsidP="00EA33B5">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rsidR="00EA33B5" w:rsidRPr="001B7C50" w:rsidRDefault="00EA33B5" w:rsidP="00EA33B5">
      <w:pPr>
        <w:pStyle w:val="B2"/>
      </w:pPr>
      <w:r w:rsidRPr="001B7C50">
        <w:t>-</w:t>
      </w:r>
      <w:r w:rsidRPr="001B7C50">
        <w:tab/>
        <w:t xml:space="preserve">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w:t>
      </w:r>
      <w:r w:rsidRPr="001B7C50">
        <w:lastRenderedPageBreak/>
        <w:t>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If at least one S-NSSAI in the Requested NSSAI is not available in the current UE's Tracking Area, then either the AMF may determine a Target NSSAI or step (B) is executed. The AMF also determines the mapping if the S-NSSAI(s) included in the Allowed NSSAI needs to be mapped to Subscribed S-NSSAI(s) values. If no Requested NSSAI is provided, or the mapping of the S-NSSAIs in Requested NSSAI to HPLMN S-NSSAIs is incorrect, or the Requested NSSAI includes an S-NSSAI that is not valid in the Serving PLMN, or the UE indicated that the Requested NSSAI is based on the Default Configured NSSAI,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rsidR="00EA33B5" w:rsidRPr="001B7C50" w:rsidRDefault="00EA33B5" w:rsidP="00EA33B5">
      <w:pPr>
        <w:pStyle w:val="B2"/>
      </w:pPr>
      <w:r w:rsidRPr="001B7C50">
        <w:t>-</w:t>
      </w:r>
      <w:r w:rsidRPr="001B7C50">
        <w:tab/>
        <w:t>Else, the AMF queries the NSSF (see (B) below).</w:t>
      </w:r>
    </w:p>
    <w:p w:rsidR="00EA33B5" w:rsidRPr="001B7C50" w:rsidRDefault="00EA33B5" w:rsidP="00EA33B5">
      <w:pPr>
        <w:rPr>
          <w:lang w:eastAsia="zh-CN"/>
        </w:rPr>
      </w:pPr>
      <w:r w:rsidRPr="006446CE">
        <w:rPr>
          <w:b/>
          <w:lang w:eastAsia="zh-CN"/>
        </w:rPr>
        <w:t>(B)</w:t>
      </w:r>
      <w:r w:rsidRPr="006446CE">
        <w:rPr>
          <w:lang w:eastAsia="zh-CN"/>
        </w:rPr>
        <w:t xml:space="preserve"> When required as described above, the AMF needs to query the NSSF, and the following is performed:</w:t>
      </w:r>
    </w:p>
    <w:p w:rsidR="00EA33B5" w:rsidRPr="001B7C50" w:rsidRDefault="00EA33B5" w:rsidP="00EA33B5">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rsidR="00EA33B5" w:rsidRPr="001B7C50" w:rsidRDefault="00EA33B5" w:rsidP="00EA33B5">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rsidR="00EA33B5" w:rsidRPr="001B7C50" w:rsidRDefault="00EA33B5" w:rsidP="00EA33B5">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rsidR="00EA33B5" w:rsidRPr="001B7C50" w:rsidRDefault="00EA33B5" w:rsidP="00EA33B5">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rsidR="00EA33B5" w:rsidRPr="001B7C50" w:rsidRDefault="00EA33B5" w:rsidP="00EA33B5">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rsidR="00EA33B5" w:rsidRPr="001B7C50" w:rsidRDefault="00EA33B5" w:rsidP="00EA33B5">
      <w:pPr>
        <w:pStyle w:val="B2"/>
      </w:pPr>
      <w:r w:rsidRPr="001B7C50">
        <w:t>-</w:t>
      </w:r>
      <w:r w:rsidRPr="001B7C50">
        <w:tab/>
        <w:t>It determines the target AMF Set to be used to serve the UE, or, based on configuration, the list of candidate AMF(s), possibly after querying the NRF.</w:t>
      </w:r>
    </w:p>
    <w:p w:rsidR="00EA33B5" w:rsidRPr="001B7C50" w:rsidRDefault="00EA33B5" w:rsidP="00EA33B5">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rsidR="00EA33B5" w:rsidRDefault="00EA33B5" w:rsidP="00EA33B5">
      <w:pPr>
        <w:pStyle w:val="B2"/>
        <w:rPr>
          <w:ins w:id="23" w:author="Xiaowen Sun3" w:date="2023-01-06T12:14:00Z"/>
          <w:lang w:eastAsia="zh-CN"/>
        </w:rPr>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ins w:id="24" w:author="Xiaowen Sun3" w:date="2023-01-06T12:14:00Z">
        <w:r>
          <w:rPr>
            <w:lang w:eastAsia="zh-CN"/>
          </w:rPr>
          <w:t xml:space="preserve"> </w:t>
        </w:r>
      </w:ins>
    </w:p>
    <w:p w:rsidR="00EA33B5" w:rsidRPr="001B7C50" w:rsidRDefault="00EA33B5" w:rsidP="00EA33B5">
      <w:pPr>
        <w:pStyle w:val="B2"/>
      </w:pPr>
      <w:ins w:id="25" w:author="Xiaowen Sun3" w:date="2023-01-06T12:14:00Z">
        <w:r>
          <w:rPr>
            <w:lang w:eastAsia="zh-CN"/>
          </w:rPr>
          <w:lastRenderedPageBreak/>
          <w:t xml:space="preserve">-  </w:t>
        </w:r>
        <w:r>
          <w:rPr>
            <w:rFonts w:hint="eastAsia"/>
            <w:lang w:eastAsia="zh-CN"/>
          </w:rPr>
          <w:t>In</w:t>
        </w:r>
        <w:r>
          <w:rPr>
            <w:lang w:eastAsia="zh-CN"/>
          </w:rPr>
          <w:t xml:space="preserve"> order to achieve network slice service continuity, the NSSF determines </w:t>
        </w:r>
      </w:ins>
      <w:ins w:id="26" w:author="Xiaowen Sun3" w:date="2023-01-06T12:15:00Z">
        <w:r>
          <w:rPr>
            <w:lang w:eastAsia="zh-CN"/>
          </w:rPr>
          <w:t>the Al</w:t>
        </w:r>
      </w:ins>
      <w:ins w:id="27" w:author="Xiaowen Sun3" w:date="2023-01-06T12:14:00Z">
        <w:r>
          <w:rPr>
            <w:lang w:eastAsia="zh-CN"/>
          </w:rPr>
          <w:t xml:space="preserve">ternative </w:t>
        </w:r>
      </w:ins>
      <w:ins w:id="28" w:author="Xiaowen Sun3" w:date="2023-01-06T12:15:00Z">
        <w:r>
          <w:rPr>
            <w:lang w:eastAsia="zh-CN"/>
          </w:rPr>
          <w:t>NSSAI</w:t>
        </w:r>
      </w:ins>
      <w:ins w:id="29" w:author="Xiaowen Sun3" w:date="2023-01-06T12:19:00Z">
        <w:r>
          <w:rPr>
            <w:lang w:eastAsia="zh-CN"/>
          </w:rPr>
          <w:t>(s)</w:t>
        </w:r>
      </w:ins>
      <w:ins w:id="30" w:author="Xiaowen Sun3" w:date="2023-01-06T12:15:00Z">
        <w:r>
          <w:rPr>
            <w:lang w:eastAsia="zh-CN"/>
          </w:rPr>
          <w:t xml:space="preserve"> </w:t>
        </w:r>
      </w:ins>
      <w:ins w:id="31" w:author="Xiaowen Sun3" w:date="2023-01-06T12:19:00Z">
        <w:r>
          <w:rPr>
            <w:lang w:eastAsia="zh-CN"/>
          </w:rPr>
          <w:t>which are mapped to the determined Allowed NSSAI(s)</w:t>
        </w:r>
      </w:ins>
      <w:ins w:id="32" w:author="Xiaowen Sun3" w:date="2023-01-06T12:20:00Z">
        <w:r>
          <w:rPr>
            <w:lang w:eastAsia="zh-CN"/>
          </w:rPr>
          <w:t xml:space="preserve"> in the current UE’s Tracking area</w:t>
        </w:r>
      </w:ins>
      <w:ins w:id="33" w:author="Xiaowen Sun3" w:date="2023-01-06T12:19:00Z">
        <w:r>
          <w:rPr>
            <w:lang w:eastAsia="zh-CN"/>
          </w:rPr>
          <w:t>.</w:t>
        </w:r>
      </w:ins>
      <w:ins w:id="34" w:author="Xiaowen Sun3" w:date="2023-01-06T12:20:00Z">
        <w:r>
          <w:rPr>
            <w:lang w:eastAsia="zh-CN"/>
          </w:rPr>
          <w:t xml:space="preserve"> </w:t>
        </w:r>
      </w:ins>
      <w:ins w:id="35" w:author="Xiaowen Sun3" w:date="2023-01-06T12:21:00Z">
        <w:r w:rsidRPr="006C6A1F">
          <w:rPr>
            <w:lang w:eastAsia="zh-CN"/>
          </w:rPr>
          <w:t>The alternative S-NSSAI may or may not be part of the Subscribed S-NSSAIs of the UE</w:t>
        </w:r>
      </w:ins>
      <w:ins w:id="36" w:author="Xiaowen Sun3" w:date="2023-01-09T09:45:00Z">
        <w:r>
          <w:rPr>
            <w:rFonts w:hint="eastAsia"/>
            <w:lang w:eastAsia="zh-CN"/>
          </w:rPr>
          <w:t>.</w:t>
        </w:r>
        <w:r>
          <w:rPr>
            <w:lang w:eastAsia="zh-CN"/>
          </w:rPr>
          <w:t xml:space="preserve"> </w:t>
        </w:r>
        <w:r w:rsidRPr="001B7C50">
          <w:rPr>
            <w:lang w:eastAsia="zh-CN"/>
          </w:rPr>
          <w:t xml:space="preserve">Based on the operator's operational or deployment needs, </w:t>
        </w:r>
        <w:r w:rsidRPr="001B7C50">
          <w:t>a</w:t>
        </w:r>
      </w:ins>
      <w:ins w:id="37" w:author="Xiaowen Sun3" w:date="2023-01-09T09:46:00Z">
        <w:r>
          <w:t xml:space="preserve">n </w:t>
        </w:r>
      </w:ins>
      <w:ins w:id="38" w:author="Xiaowen Sun3" w:date="2023-01-09T09:47:00Z">
        <w:r>
          <w:t xml:space="preserve">S-NSSAI in </w:t>
        </w:r>
      </w:ins>
      <w:ins w:id="39" w:author="Xiaowen Sun3" w:date="2023-01-09T09:46:00Z">
        <w:r>
          <w:t xml:space="preserve">Alternative NSSAI can be </w:t>
        </w:r>
      </w:ins>
      <w:ins w:id="40" w:author="Xiaowen Sun3" w:date="2023-01-09T09:45:00Z">
        <w:r w:rsidRPr="001B7C50">
          <w:t>associated with one or more S-NSSAIs</w:t>
        </w:r>
      </w:ins>
      <w:ins w:id="41" w:author="Xiaowen Sun3" w:date="2023-01-09T09:47:00Z">
        <w:r>
          <w:t xml:space="preserve"> in Allowed NSSAI</w:t>
        </w:r>
      </w:ins>
      <w:ins w:id="42" w:author="Xiaowen Sun3" w:date="2023-01-09T09:45:00Z">
        <w:r w:rsidRPr="001B7C50">
          <w:t>.</w:t>
        </w:r>
      </w:ins>
    </w:p>
    <w:p w:rsidR="00EA33B5" w:rsidRPr="001B7C50" w:rsidRDefault="00EA33B5" w:rsidP="00EA33B5">
      <w:pPr>
        <w:pStyle w:val="B2"/>
      </w:pPr>
      <w:r w:rsidRPr="001B7C50">
        <w:rPr>
          <w:lang w:eastAsia="ko-KR"/>
        </w:rPr>
        <w:t>-</w:t>
      </w:r>
      <w:r w:rsidRPr="001B7C50">
        <w:rPr>
          <w:lang w:eastAsia="ko-KR"/>
        </w:rPr>
        <w:tab/>
      </w:r>
      <w:r w:rsidRPr="001B7C50">
        <w:t>It also determines the mapping of each S-NSSAI of the Allowed NSSAI(s) to the Subscribed S-NSSAIs if necessary.</w:t>
      </w:r>
    </w:p>
    <w:p w:rsidR="00EA33B5" w:rsidRPr="001B7C50" w:rsidRDefault="00EA33B5" w:rsidP="00EA33B5">
      <w:pPr>
        <w:pStyle w:val="B2"/>
      </w:pPr>
      <w:r w:rsidRPr="001B7C50">
        <w:t>-</w:t>
      </w:r>
      <w:r w:rsidRPr="001B7C50">
        <w:tab/>
        <w:t>Based on operator configuration, the NSSF may determine the NRF(s) to be used to select NFs/services within the selected Network Slice instance(s).</w:t>
      </w:r>
    </w:p>
    <w:p w:rsidR="00EA33B5" w:rsidRPr="001B7C50" w:rsidRDefault="00EA33B5" w:rsidP="00EA33B5">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rsidR="00EA33B5" w:rsidRPr="001B7C50" w:rsidRDefault="00EA33B5" w:rsidP="00EA33B5">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rsidR="00EA33B5" w:rsidRPr="001B7C50" w:rsidRDefault="00EA33B5" w:rsidP="00EA33B5">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rsidR="00EA33B5" w:rsidRPr="001B7C50" w:rsidRDefault="00EA33B5" w:rsidP="00EA33B5">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w:t>
      </w:r>
      <w:ins w:id="43" w:author="Xiaowen Sun3" w:date="2023-01-06T12:24:00Z">
        <w:r>
          <w:t>, the Alternative NSSAI</w:t>
        </w:r>
      </w:ins>
      <w:ins w:id="44" w:author="Xiaowen Sun3" w:date="2023-01-06T13:15:00Z">
        <w:r>
          <w:t xml:space="preserve"> </w:t>
        </w:r>
        <w:r>
          <w:rPr>
            <w:lang w:eastAsia="zh-CN"/>
          </w:rPr>
          <w:t>asso</w:t>
        </w:r>
      </w:ins>
      <w:ins w:id="45" w:author="Xiaowen Sun3" w:date="2023-01-06T13:16:00Z">
        <w:r>
          <w:rPr>
            <w:lang w:eastAsia="zh-CN"/>
          </w:rPr>
          <w:t>ciated with</w:t>
        </w:r>
      </w:ins>
      <w:ins w:id="46" w:author="Xiaowen Sun3" w:date="2023-01-06T13:15:00Z">
        <w:r>
          <w:t xml:space="preserve"> the mapping to the Allowed NSSAI</w:t>
        </w:r>
      </w:ins>
      <w:r w:rsidRPr="001B7C50">
        <w:t>.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rsidR="00EA33B5" w:rsidRPr="001B7C50" w:rsidRDefault="00EA33B5" w:rsidP="00EA33B5">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rsidR="00EA33B5" w:rsidRPr="001B7C50" w:rsidRDefault="00EA33B5" w:rsidP="00EA33B5">
      <w:pPr>
        <w:pStyle w:val="B1"/>
      </w:pPr>
      <w:r w:rsidRPr="001B7C50">
        <w:t>-</w:t>
      </w:r>
      <w:r w:rsidRPr="001B7C50">
        <w:tab/>
        <w:t>If AMF Re-allocation is necessary, the current AMF reroutes the Registration Request or forwards the UE context to a target serving AMF as described in clause 5.15.5.2.3.</w:t>
      </w:r>
    </w:p>
    <w:p w:rsidR="00EA33B5" w:rsidRPr="001B7C50" w:rsidRDefault="00EA33B5" w:rsidP="00EA33B5">
      <w:pPr>
        <w:pStyle w:val="B1"/>
      </w:pPr>
      <w:r w:rsidRPr="001B7C50">
        <w:t>-</w:t>
      </w:r>
      <w:r w:rsidRPr="001B7C50">
        <w:tab/>
        <w:t>Step (C) is executed.</w:t>
      </w:r>
    </w:p>
    <w:p w:rsidR="00EA33B5" w:rsidRPr="001B7C50" w:rsidRDefault="00EA33B5" w:rsidP="00EA33B5">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rsidR="00EA33B5" w:rsidRPr="001B7C50" w:rsidRDefault="00EA33B5" w:rsidP="00EA33B5">
      <w:pPr>
        <w:pStyle w:val="NO"/>
      </w:pPr>
      <w:r w:rsidRPr="001B7C50">
        <w:t>NOTE 5:</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rsidR="00EA33B5" w:rsidRPr="001B7C50" w:rsidRDefault="00EA33B5" w:rsidP="00EA33B5">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rsidR="00EA33B5" w:rsidRPr="001B7C50" w:rsidRDefault="00EA33B5" w:rsidP="00EA33B5">
      <w:r w:rsidRPr="001B7C50">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w:t>
      </w:r>
      <w:r w:rsidRPr="001B7C50">
        <w:lastRenderedPageBreak/>
        <w:t>step (A), the AMF shall reject the UE Registration and shall include in the rejection message the list of Rejected S-NSSAIs, each of them with the appropriate rejection cause value.</w:t>
      </w:r>
    </w:p>
    <w:p w:rsidR="00EA33B5" w:rsidRPr="001B7C50" w:rsidRDefault="00EA33B5" w:rsidP="00EA33B5">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rsidR="00EA33B5" w:rsidRPr="001B7C50" w:rsidRDefault="00EA33B5" w:rsidP="00EA33B5">
      <w:r w:rsidRPr="001B7C50">
        <w:t>The AMF shall also provide the list of Rejected S-NSSAIs, each of them with the appropriate rejection cause value.</w:t>
      </w:r>
    </w:p>
    <w:p w:rsidR="00EA33B5" w:rsidRPr="001B7C50" w:rsidRDefault="00EA33B5" w:rsidP="00EA33B5">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rsidR="00EA33B5" w:rsidRPr="001B7C50" w:rsidRDefault="00EA33B5" w:rsidP="00EA33B5">
      <w:r w:rsidRPr="001B7C50">
        <w:t>If:</w:t>
      </w:r>
    </w:p>
    <w:p w:rsidR="00EA33B5" w:rsidRPr="001B7C50" w:rsidRDefault="00EA33B5" w:rsidP="00EA33B5">
      <w:pPr>
        <w:pStyle w:val="B1"/>
      </w:pPr>
      <w:r w:rsidRPr="001B7C50">
        <w:t>-</w:t>
      </w:r>
      <w:r w:rsidRPr="001B7C50">
        <w:tab/>
        <w:t>all the S-NSSAI(s) in the Requested NSSAI are still to be subject to Network Slice-Specific Authentication and Authorization; or</w:t>
      </w:r>
    </w:p>
    <w:p w:rsidR="00EA33B5" w:rsidRPr="001B7C50" w:rsidRDefault="00EA33B5" w:rsidP="00EA33B5">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EA33B5" w:rsidRPr="001B7C50" w:rsidRDefault="00EA33B5" w:rsidP="00EA33B5">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rsidR="00EA33B5" w:rsidRPr="001B7C50" w:rsidRDefault="00EA33B5" w:rsidP="00EA33B5">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rsidR="00EA33B5" w:rsidRPr="001B7C50" w:rsidRDefault="00EA33B5" w:rsidP="00EA33B5">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rsidR="00EA33B5" w:rsidRPr="001B7C50" w:rsidRDefault="00EA33B5" w:rsidP="00EA33B5">
      <w:r w:rsidRPr="001B7C50">
        <w:t>If an S-NSSAI is rejected with a rejection cause value indicating Network Slice-Specific Authentication and Authorization failure or revocation, the UE can re-attempt to request the S-NSSAI based on policy, local in the UE.</w:t>
      </w:r>
    </w:p>
    <w:p w:rsidR="00D8278E" w:rsidRDefault="00D8278E" w:rsidP="00D8278E">
      <w:pPr>
        <w:rPr>
          <w:lang w:eastAsia="zh-CN"/>
        </w:rPr>
      </w:pPr>
    </w:p>
    <w:p w:rsidR="00D8278E" w:rsidRPr="0044678A" w:rsidRDefault="00D8278E" w:rsidP="00D8278E">
      <w:pPr>
        <w:pBdr>
          <w:top w:val="single" w:sz="4" w:space="1" w:color="auto"/>
          <w:left w:val="single" w:sz="4" w:space="4" w:color="auto"/>
          <w:bottom w:val="single" w:sz="4" w:space="1" w:color="auto"/>
          <w:right w:val="single" w:sz="4" w:space="4" w:color="auto"/>
        </w:pBdr>
        <w:jc w:val="center"/>
        <w:rPr>
          <w:rFonts w:ascii="Arial" w:eastAsia="Yu Mincho" w:hAnsi="Arial" w:cs="Arial" w:hint="eastAsia"/>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rPr>
        <w:t>3rd</w:t>
      </w:r>
      <w:r>
        <w:rPr>
          <w:rFonts w:ascii="Arial" w:hAnsi="Arial" w:cs="Arial"/>
          <w:color w:val="FF0000"/>
          <w:sz w:val="28"/>
          <w:szCs w:val="28"/>
          <w:lang w:val="en-US"/>
        </w:rPr>
        <w:t xml:space="preserve"> change ***</w:t>
      </w:r>
    </w:p>
    <w:p w:rsidR="00D85372" w:rsidRDefault="00D85372">
      <w:pPr>
        <w:pStyle w:val="B1"/>
        <w:rPr>
          <w:rFonts w:eastAsia="Yu Mincho"/>
        </w:rPr>
      </w:pPr>
    </w:p>
    <w:p w:rsidR="00D8278E" w:rsidRPr="001B7C50" w:rsidRDefault="00D8278E" w:rsidP="00D8278E">
      <w:pPr>
        <w:pStyle w:val="3"/>
      </w:pPr>
      <w:bookmarkStart w:id="47" w:name="_Toc20150200"/>
      <w:bookmarkStart w:id="48" w:name="_Toc27847008"/>
      <w:bookmarkStart w:id="49" w:name="_Toc36188139"/>
      <w:bookmarkStart w:id="50" w:name="_Toc45184049"/>
      <w:bookmarkStart w:id="51" w:name="_Toc47342891"/>
      <w:bookmarkStart w:id="52" w:name="_Toc51769593"/>
      <w:bookmarkStart w:id="53" w:name="_Toc122440797"/>
      <w:r w:rsidRPr="001B7C50">
        <w:lastRenderedPageBreak/>
        <w:t>6.2.14</w:t>
      </w:r>
      <w:r w:rsidRPr="001B7C50">
        <w:tab/>
        <w:t>NSSF</w:t>
      </w:r>
      <w:bookmarkEnd w:id="47"/>
      <w:bookmarkEnd w:id="48"/>
      <w:bookmarkEnd w:id="49"/>
      <w:bookmarkEnd w:id="50"/>
      <w:bookmarkEnd w:id="51"/>
      <w:bookmarkEnd w:id="52"/>
      <w:bookmarkEnd w:id="53"/>
    </w:p>
    <w:p w:rsidR="00D8278E" w:rsidRPr="001B7C50" w:rsidRDefault="00D8278E" w:rsidP="00D8278E">
      <w:r w:rsidRPr="001B7C50">
        <w:t>The Network Slice Selection Function (NSSF) supports the following functionality:</w:t>
      </w:r>
    </w:p>
    <w:p w:rsidR="00D8278E" w:rsidRPr="001B7C50" w:rsidRDefault="00D8278E" w:rsidP="00D8278E">
      <w:pPr>
        <w:pStyle w:val="B1"/>
        <w:rPr>
          <w:lang w:eastAsia="zh-CN"/>
        </w:rPr>
      </w:pPr>
      <w:r w:rsidRPr="001B7C50">
        <w:rPr>
          <w:lang w:eastAsia="zh-CN"/>
        </w:rPr>
        <w:t>-</w:t>
      </w:r>
      <w:r w:rsidRPr="001B7C50">
        <w:rPr>
          <w:lang w:eastAsia="zh-CN"/>
        </w:rPr>
        <w:tab/>
        <w:t>Selecting the set of Network Slice instances serving the UE;</w:t>
      </w:r>
    </w:p>
    <w:p w:rsidR="00D8278E" w:rsidRDefault="00D8278E" w:rsidP="00D8278E">
      <w:pPr>
        <w:pStyle w:val="B1"/>
        <w:rPr>
          <w:ins w:id="54" w:author="Xiaowen Sun3" w:date="2023-01-09T17:26:00Z"/>
          <w:lang w:eastAsia="zh-CN"/>
        </w:rPr>
      </w:pPr>
      <w:r w:rsidRPr="001B7C50">
        <w:rPr>
          <w:lang w:eastAsia="zh-CN"/>
        </w:rPr>
        <w:t>-</w:t>
      </w:r>
      <w:r w:rsidRPr="001B7C50">
        <w:rPr>
          <w:lang w:eastAsia="zh-CN"/>
        </w:rPr>
        <w:tab/>
        <w:t>Determining the Allowed NSSAI and, if needed, the mapping to the Subscribed S-NSSAIs;</w:t>
      </w:r>
    </w:p>
    <w:p w:rsidR="00D8278E" w:rsidRPr="001B7C50" w:rsidRDefault="00D8278E" w:rsidP="00D8278E">
      <w:pPr>
        <w:pStyle w:val="B1"/>
        <w:rPr>
          <w:rFonts w:hint="eastAsia"/>
          <w:lang w:eastAsia="zh-CN"/>
        </w:rPr>
      </w:pPr>
      <w:ins w:id="55" w:author="Xiaowen Sun3" w:date="2023-01-09T17:27:00Z">
        <w:r>
          <w:rPr>
            <w:rFonts w:hint="eastAsia"/>
            <w:lang w:eastAsia="zh-CN"/>
          </w:rPr>
          <w:t>-</w:t>
        </w:r>
        <w:r>
          <w:rPr>
            <w:lang w:eastAsia="zh-CN"/>
          </w:rPr>
          <w:t xml:space="preserve">  Determining the Alternative S-NSSAI and, if needed, the mapping to the Allowed NSSAI;</w:t>
        </w:r>
      </w:ins>
    </w:p>
    <w:p w:rsidR="00D8278E" w:rsidRPr="001B7C50" w:rsidRDefault="00D8278E" w:rsidP="00D8278E">
      <w:pPr>
        <w:pStyle w:val="B1"/>
        <w:rPr>
          <w:lang w:eastAsia="zh-CN"/>
        </w:rPr>
      </w:pPr>
      <w:r w:rsidRPr="001B7C50">
        <w:rPr>
          <w:lang w:eastAsia="zh-CN"/>
        </w:rPr>
        <w:t>-</w:t>
      </w:r>
      <w:r w:rsidRPr="001B7C50">
        <w:rPr>
          <w:lang w:eastAsia="zh-CN"/>
        </w:rPr>
        <w:tab/>
        <w:t>Determining the Configured NSSAI and, if needed, the mapping to the Subscribed S-NSSAIs;</w:t>
      </w:r>
    </w:p>
    <w:p w:rsidR="00D8278E" w:rsidRPr="001B7C50" w:rsidRDefault="00D8278E" w:rsidP="00D8278E">
      <w:pPr>
        <w:pStyle w:val="B1"/>
        <w:rPr>
          <w:lang w:eastAsia="zh-CN"/>
        </w:rPr>
      </w:pPr>
      <w:r w:rsidRPr="001B7C50">
        <w:rPr>
          <w:lang w:eastAsia="zh-CN"/>
        </w:rPr>
        <w:t>-</w:t>
      </w:r>
      <w:r w:rsidRPr="001B7C50">
        <w:rPr>
          <w:lang w:eastAsia="zh-CN"/>
        </w:rPr>
        <w:tab/>
        <w:t>Determining the AMF Set to be used to serve the UE, or, based on configuration, a list of candidate AMF(s), possibly by querying the NRF;</w:t>
      </w:r>
    </w:p>
    <w:p w:rsidR="00D8278E" w:rsidRPr="001B7C50" w:rsidRDefault="00D8278E" w:rsidP="00D8278E">
      <w:pPr>
        <w:pStyle w:val="B1"/>
      </w:pPr>
      <w:r w:rsidRPr="001B7C50">
        <w:t>-</w:t>
      </w:r>
      <w:r w:rsidRPr="001B7C50">
        <w:tab/>
        <w:t>The NSSF may provide support for Network Slice restriction and Network Slice instance restriction based on NWDAF analytics.</w:t>
      </w:r>
    </w:p>
    <w:p w:rsidR="00D8278E" w:rsidRPr="00D8278E" w:rsidRDefault="00D8278E">
      <w:pPr>
        <w:pStyle w:val="B1"/>
        <w:rPr>
          <w:rFonts w:eastAsia="Yu Mincho" w:hint="eastAsia"/>
        </w:rPr>
      </w:pPr>
    </w:p>
    <w:p w:rsidR="00D85372" w:rsidRDefault="00431F97">
      <w:pPr>
        <w:pBdr>
          <w:top w:val="single" w:sz="4" w:space="1" w:color="auto"/>
          <w:left w:val="single" w:sz="4" w:space="4" w:color="auto"/>
          <w:bottom w:val="single" w:sz="4" w:space="1" w:color="auto"/>
          <w:right w:val="single" w:sz="4" w:space="4" w:color="auto"/>
        </w:pBdr>
        <w:jc w:val="center"/>
        <w:rPr>
          <w:rFonts w:eastAsia="Yu Mincho"/>
        </w:rPr>
      </w:pPr>
      <w:r>
        <w:rPr>
          <w:rFonts w:ascii="Arial" w:hAnsi="Arial" w:cs="Arial"/>
          <w:color w:val="FF0000"/>
          <w:sz w:val="28"/>
          <w:szCs w:val="28"/>
          <w:lang w:val="en-US"/>
        </w:rPr>
        <w:t>*** End of change ***</w:t>
      </w:r>
    </w:p>
    <w:sectPr w:rsidR="00D85372">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1F97" w:rsidRDefault="00431F97">
      <w:pPr>
        <w:spacing w:after="0"/>
      </w:pPr>
      <w:r>
        <w:separator/>
      </w:r>
    </w:p>
  </w:endnote>
  <w:endnote w:type="continuationSeparator" w:id="0">
    <w:p w:rsidR="00431F97" w:rsidRDefault="00431F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372" w:rsidRDefault="00431F97">
    <w:pPr>
      <w:framePr w:w="646" w:h="244" w:hRule="exact" w:wrap="around" w:vAnchor="text" w:hAnchor="margin" w:y="-5"/>
      <w:rPr>
        <w:rFonts w:ascii="Arial" w:hAnsi="Arial" w:cs="Arial"/>
        <w:b/>
        <w:bCs/>
        <w:i/>
        <w:iCs/>
        <w:sz w:val="18"/>
      </w:rPr>
    </w:pPr>
    <w:r>
      <w:rPr>
        <w:rFonts w:ascii="Arial" w:hAnsi="Arial" w:cs="Arial"/>
        <w:b/>
        <w:bCs/>
        <w:i/>
        <w:iCs/>
        <w:sz w:val="18"/>
      </w:rPr>
      <w:t>3GPP</w:t>
    </w:r>
  </w:p>
  <w:p w:rsidR="00D85372" w:rsidRDefault="00431F9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85372" w:rsidRDefault="00D853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1F97" w:rsidRDefault="00431F97">
      <w:pPr>
        <w:spacing w:after="0"/>
      </w:pPr>
      <w:r>
        <w:separator/>
      </w:r>
    </w:p>
  </w:footnote>
  <w:footnote w:type="continuationSeparator" w:id="0">
    <w:p w:rsidR="00431F97" w:rsidRDefault="00431F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372" w:rsidRDefault="00D85372"/>
  <w:p w:rsidR="00D85372" w:rsidRDefault="00D8537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5372" w:rsidRDefault="00431F97">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r>
      <w:rPr>
        <w:rFonts w:ascii="Arial" w:hAnsi="Arial" w:cs="Arial"/>
        <w:b/>
        <w:bCs/>
        <w:sz w:val="18"/>
        <w:lang w:val="fr-FR"/>
      </w:rPr>
      <w:t>Temporary Document</w:t>
    </w:r>
  </w:p>
  <w:p w:rsidR="00D85372" w:rsidRDefault="00431F97">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rsidR="00D85372" w:rsidRDefault="00D85372">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3">
    <w15:presenceInfo w15:providerId="None" w15:userId="Xiaowen Su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A4M2QxYWFiZWZiMDcyNWJjZGI0NGEzN2Q4NzgxOTkifQ=="/>
  </w:docVars>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22C"/>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3B42"/>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6D3D"/>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18D1"/>
    <w:rsid w:val="000D34E7"/>
    <w:rsid w:val="000D3704"/>
    <w:rsid w:val="000D397F"/>
    <w:rsid w:val="000D3A17"/>
    <w:rsid w:val="000D3B3B"/>
    <w:rsid w:val="000D4159"/>
    <w:rsid w:val="000D50D0"/>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43F8"/>
    <w:rsid w:val="00114F2A"/>
    <w:rsid w:val="00115BFB"/>
    <w:rsid w:val="001164CC"/>
    <w:rsid w:val="00116A9D"/>
    <w:rsid w:val="0011717D"/>
    <w:rsid w:val="00117447"/>
    <w:rsid w:val="001177E0"/>
    <w:rsid w:val="0012026B"/>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2808"/>
    <w:rsid w:val="00154061"/>
    <w:rsid w:val="001561BF"/>
    <w:rsid w:val="001579D9"/>
    <w:rsid w:val="001605AB"/>
    <w:rsid w:val="00160637"/>
    <w:rsid w:val="00160AA6"/>
    <w:rsid w:val="00160D48"/>
    <w:rsid w:val="001614CA"/>
    <w:rsid w:val="0016287A"/>
    <w:rsid w:val="00163EF7"/>
    <w:rsid w:val="00164472"/>
    <w:rsid w:val="00165FAC"/>
    <w:rsid w:val="00166CD3"/>
    <w:rsid w:val="00167AEA"/>
    <w:rsid w:val="001709AC"/>
    <w:rsid w:val="0017111D"/>
    <w:rsid w:val="001719F4"/>
    <w:rsid w:val="00171FD6"/>
    <w:rsid w:val="001729E8"/>
    <w:rsid w:val="00173DE4"/>
    <w:rsid w:val="00174B29"/>
    <w:rsid w:val="00175380"/>
    <w:rsid w:val="001754C4"/>
    <w:rsid w:val="00175A08"/>
    <w:rsid w:val="00175E6D"/>
    <w:rsid w:val="001761FE"/>
    <w:rsid w:val="001773A1"/>
    <w:rsid w:val="00177DE5"/>
    <w:rsid w:val="00180AD9"/>
    <w:rsid w:val="00181D27"/>
    <w:rsid w:val="001820BA"/>
    <w:rsid w:val="0018220B"/>
    <w:rsid w:val="001833AD"/>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87F"/>
    <w:rsid w:val="001B0F55"/>
    <w:rsid w:val="001B22B5"/>
    <w:rsid w:val="001B2673"/>
    <w:rsid w:val="001B289A"/>
    <w:rsid w:val="001B3C9B"/>
    <w:rsid w:val="001B476A"/>
    <w:rsid w:val="001C22D4"/>
    <w:rsid w:val="001C2D55"/>
    <w:rsid w:val="001C318C"/>
    <w:rsid w:val="001C3E53"/>
    <w:rsid w:val="001C4E24"/>
    <w:rsid w:val="001C57A2"/>
    <w:rsid w:val="001C626F"/>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E07DE"/>
    <w:rsid w:val="001E0D23"/>
    <w:rsid w:val="001E11E4"/>
    <w:rsid w:val="001E39F7"/>
    <w:rsid w:val="001E4EA0"/>
    <w:rsid w:val="001E5077"/>
    <w:rsid w:val="001E6167"/>
    <w:rsid w:val="001E6F38"/>
    <w:rsid w:val="001F0012"/>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91B"/>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2A67"/>
    <w:rsid w:val="00253412"/>
    <w:rsid w:val="00253CDB"/>
    <w:rsid w:val="00254221"/>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17E"/>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4A9A"/>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3EB8"/>
    <w:rsid w:val="003167F6"/>
    <w:rsid w:val="00317681"/>
    <w:rsid w:val="0031780C"/>
    <w:rsid w:val="00317B01"/>
    <w:rsid w:val="00320630"/>
    <w:rsid w:val="003222A3"/>
    <w:rsid w:val="00322A80"/>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0F7"/>
    <w:rsid w:val="00346605"/>
    <w:rsid w:val="00350709"/>
    <w:rsid w:val="00350918"/>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D4F"/>
    <w:rsid w:val="00375202"/>
    <w:rsid w:val="003761C5"/>
    <w:rsid w:val="003769D6"/>
    <w:rsid w:val="003776A9"/>
    <w:rsid w:val="0038110C"/>
    <w:rsid w:val="003812F0"/>
    <w:rsid w:val="003830C6"/>
    <w:rsid w:val="003841FD"/>
    <w:rsid w:val="00384AB9"/>
    <w:rsid w:val="00385E65"/>
    <w:rsid w:val="003870DD"/>
    <w:rsid w:val="00387404"/>
    <w:rsid w:val="00387DDC"/>
    <w:rsid w:val="003906A1"/>
    <w:rsid w:val="003924C4"/>
    <w:rsid w:val="00393E55"/>
    <w:rsid w:val="003940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267"/>
    <w:rsid w:val="003E4E87"/>
    <w:rsid w:val="003E5F05"/>
    <w:rsid w:val="003E6BE7"/>
    <w:rsid w:val="003E6D49"/>
    <w:rsid w:val="003F004E"/>
    <w:rsid w:val="003F01AD"/>
    <w:rsid w:val="003F1EBB"/>
    <w:rsid w:val="003F1F82"/>
    <w:rsid w:val="003F3F6E"/>
    <w:rsid w:val="003F5D74"/>
    <w:rsid w:val="003F67CE"/>
    <w:rsid w:val="00401F16"/>
    <w:rsid w:val="0040245B"/>
    <w:rsid w:val="00402628"/>
    <w:rsid w:val="004030AF"/>
    <w:rsid w:val="0040425C"/>
    <w:rsid w:val="0041169A"/>
    <w:rsid w:val="00412392"/>
    <w:rsid w:val="004129B2"/>
    <w:rsid w:val="00412DB1"/>
    <w:rsid w:val="00413367"/>
    <w:rsid w:val="00413FB5"/>
    <w:rsid w:val="004148F3"/>
    <w:rsid w:val="00415A82"/>
    <w:rsid w:val="0041659E"/>
    <w:rsid w:val="00416D6F"/>
    <w:rsid w:val="00420457"/>
    <w:rsid w:val="00420BEE"/>
    <w:rsid w:val="00422BDE"/>
    <w:rsid w:val="004233BD"/>
    <w:rsid w:val="004238FD"/>
    <w:rsid w:val="004252E2"/>
    <w:rsid w:val="00425C73"/>
    <w:rsid w:val="00426032"/>
    <w:rsid w:val="004264E9"/>
    <w:rsid w:val="004271BB"/>
    <w:rsid w:val="004300F4"/>
    <w:rsid w:val="00431D0F"/>
    <w:rsid w:val="00431F97"/>
    <w:rsid w:val="00433B6B"/>
    <w:rsid w:val="00434D93"/>
    <w:rsid w:val="00434DC3"/>
    <w:rsid w:val="0043532B"/>
    <w:rsid w:val="00436850"/>
    <w:rsid w:val="00436A7A"/>
    <w:rsid w:val="00437F9E"/>
    <w:rsid w:val="00440983"/>
    <w:rsid w:val="0044152C"/>
    <w:rsid w:val="0044163A"/>
    <w:rsid w:val="00442713"/>
    <w:rsid w:val="00443523"/>
    <w:rsid w:val="004443C3"/>
    <w:rsid w:val="00444C77"/>
    <w:rsid w:val="00446380"/>
    <w:rsid w:val="0044678A"/>
    <w:rsid w:val="0044687F"/>
    <w:rsid w:val="00446F59"/>
    <w:rsid w:val="00447858"/>
    <w:rsid w:val="00447CC8"/>
    <w:rsid w:val="00450200"/>
    <w:rsid w:val="00450A65"/>
    <w:rsid w:val="00450A77"/>
    <w:rsid w:val="004513C4"/>
    <w:rsid w:val="0045147C"/>
    <w:rsid w:val="004515F1"/>
    <w:rsid w:val="00451CC8"/>
    <w:rsid w:val="004557FA"/>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4B0"/>
    <w:rsid w:val="00482965"/>
    <w:rsid w:val="00482EF1"/>
    <w:rsid w:val="004841A7"/>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0F"/>
    <w:rsid w:val="004A6258"/>
    <w:rsid w:val="004A7BC9"/>
    <w:rsid w:val="004B0FD0"/>
    <w:rsid w:val="004B2248"/>
    <w:rsid w:val="004B31D1"/>
    <w:rsid w:val="004B3523"/>
    <w:rsid w:val="004B3D28"/>
    <w:rsid w:val="004B4F03"/>
    <w:rsid w:val="004C0033"/>
    <w:rsid w:val="004C06CB"/>
    <w:rsid w:val="004C086B"/>
    <w:rsid w:val="004C098E"/>
    <w:rsid w:val="004C0C29"/>
    <w:rsid w:val="004C101C"/>
    <w:rsid w:val="004C1224"/>
    <w:rsid w:val="004C351E"/>
    <w:rsid w:val="004C4E92"/>
    <w:rsid w:val="004C6489"/>
    <w:rsid w:val="004D2598"/>
    <w:rsid w:val="004D3E0F"/>
    <w:rsid w:val="004D47CA"/>
    <w:rsid w:val="004D6AB2"/>
    <w:rsid w:val="004E0A09"/>
    <w:rsid w:val="004E1DC6"/>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2710"/>
    <w:rsid w:val="004F3EB5"/>
    <w:rsid w:val="004F55AE"/>
    <w:rsid w:val="0050052A"/>
    <w:rsid w:val="00501003"/>
    <w:rsid w:val="00501A3E"/>
    <w:rsid w:val="00504741"/>
    <w:rsid w:val="00504E76"/>
    <w:rsid w:val="00504E99"/>
    <w:rsid w:val="00505D8E"/>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5830"/>
    <w:rsid w:val="005673B6"/>
    <w:rsid w:val="00572724"/>
    <w:rsid w:val="00573512"/>
    <w:rsid w:val="00573F49"/>
    <w:rsid w:val="00574023"/>
    <w:rsid w:val="005749BE"/>
    <w:rsid w:val="005765E5"/>
    <w:rsid w:val="005768FE"/>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46F"/>
    <w:rsid w:val="005B05AE"/>
    <w:rsid w:val="005B42E0"/>
    <w:rsid w:val="005B59FF"/>
    <w:rsid w:val="005B6482"/>
    <w:rsid w:val="005C03BD"/>
    <w:rsid w:val="005C0D8A"/>
    <w:rsid w:val="005C143E"/>
    <w:rsid w:val="005C26EE"/>
    <w:rsid w:val="005C289E"/>
    <w:rsid w:val="005C36BD"/>
    <w:rsid w:val="005C5A60"/>
    <w:rsid w:val="005C61E6"/>
    <w:rsid w:val="005C6BCE"/>
    <w:rsid w:val="005C7441"/>
    <w:rsid w:val="005C7C83"/>
    <w:rsid w:val="005D052E"/>
    <w:rsid w:val="005D11EC"/>
    <w:rsid w:val="005D1468"/>
    <w:rsid w:val="005D1A72"/>
    <w:rsid w:val="005D3A26"/>
    <w:rsid w:val="005D67E9"/>
    <w:rsid w:val="005D6DA3"/>
    <w:rsid w:val="005E086C"/>
    <w:rsid w:val="005E2449"/>
    <w:rsid w:val="005E2C7C"/>
    <w:rsid w:val="005E2EF2"/>
    <w:rsid w:val="005E33AE"/>
    <w:rsid w:val="005E34A8"/>
    <w:rsid w:val="005E4211"/>
    <w:rsid w:val="005E450D"/>
    <w:rsid w:val="005E456C"/>
    <w:rsid w:val="005E5253"/>
    <w:rsid w:val="005E6CBE"/>
    <w:rsid w:val="005E706D"/>
    <w:rsid w:val="005E7DED"/>
    <w:rsid w:val="005F1C0E"/>
    <w:rsid w:val="005F2146"/>
    <w:rsid w:val="005F2F9E"/>
    <w:rsid w:val="005F31F6"/>
    <w:rsid w:val="005F40D0"/>
    <w:rsid w:val="005F49E7"/>
    <w:rsid w:val="005F620D"/>
    <w:rsid w:val="005F6ECF"/>
    <w:rsid w:val="005F78B3"/>
    <w:rsid w:val="006033B1"/>
    <w:rsid w:val="006039DE"/>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80"/>
    <w:rsid w:val="00620952"/>
    <w:rsid w:val="00620C73"/>
    <w:rsid w:val="00622421"/>
    <w:rsid w:val="00625D87"/>
    <w:rsid w:val="00626B20"/>
    <w:rsid w:val="00626FA4"/>
    <w:rsid w:val="006306D7"/>
    <w:rsid w:val="00630C4C"/>
    <w:rsid w:val="00632557"/>
    <w:rsid w:val="00635769"/>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38BB"/>
    <w:rsid w:val="00667154"/>
    <w:rsid w:val="00667260"/>
    <w:rsid w:val="00667623"/>
    <w:rsid w:val="00670D73"/>
    <w:rsid w:val="00670FA9"/>
    <w:rsid w:val="00671901"/>
    <w:rsid w:val="00671D3F"/>
    <w:rsid w:val="006732D9"/>
    <w:rsid w:val="00674DBB"/>
    <w:rsid w:val="00675512"/>
    <w:rsid w:val="00676630"/>
    <w:rsid w:val="00676E8A"/>
    <w:rsid w:val="00676FDB"/>
    <w:rsid w:val="006801F6"/>
    <w:rsid w:val="00680735"/>
    <w:rsid w:val="00681D06"/>
    <w:rsid w:val="0068219C"/>
    <w:rsid w:val="006837C0"/>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AF6"/>
    <w:rsid w:val="006B141E"/>
    <w:rsid w:val="006B1987"/>
    <w:rsid w:val="006B2679"/>
    <w:rsid w:val="006B4018"/>
    <w:rsid w:val="006B4189"/>
    <w:rsid w:val="006B436E"/>
    <w:rsid w:val="006B45AA"/>
    <w:rsid w:val="006B4DBE"/>
    <w:rsid w:val="006B577B"/>
    <w:rsid w:val="006B6BD0"/>
    <w:rsid w:val="006C0354"/>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375"/>
    <w:rsid w:val="006F13BF"/>
    <w:rsid w:val="006F1855"/>
    <w:rsid w:val="006F2307"/>
    <w:rsid w:val="006F245E"/>
    <w:rsid w:val="006F2959"/>
    <w:rsid w:val="006F2C90"/>
    <w:rsid w:val="006F35EB"/>
    <w:rsid w:val="006F4554"/>
    <w:rsid w:val="006F4D99"/>
    <w:rsid w:val="006F597A"/>
    <w:rsid w:val="006F7A51"/>
    <w:rsid w:val="006F7B34"/>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A28"/>
    <w:rsid w:val="00790B65"/>
    <w:rsid w:val="00792BA0"/>
    <w:rsid w:val="00792E14"/>
    <w:rsid w:val="00793736"/>
    <w:rsid w:val="00795400"/>
    <w:rsid w:val="00795F8C"/>
    <w:rsid w:val="007A08FB"/>
    <w:rsid w:val="007A19A3"/>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7FB"/>
    <w:rsid w:val="007E48A9"/>
    <w:rsid w:val="007E5548"/>
    <w:rsid w:val="007E6067"/>
    <w:rsid w:val="007E6FF7"/>
    <w:rsid w:val="007E7032"/>
    <w:rsid w:val="007E73CA"/>
    <w:rsid w:val="007E7ED5"/>
    <w:rsid w:val="007F1B6D"/>
    <w:rsid w:val="007F2170"/>
    <w:rsid w:val="007F22DF"/>
    <w:rsid w:val="007F2589"/>
    <w:rsid w:val="007F3753"/>
    <w:rsid w:val="007F5E45"/>
    <w:rsid w:val="007F6238"/>
    <w:rsid w:val="007F67D9"/>
    <w:rsid w:val="007F695B"/>
    <w:rsid w:val="00801958"/>
    <w:rsid w:val="008027F5"/>
    <w:rsid w:val="00802CB7"/>
    <w:rsid w:val="00804621"/>
    <w:rsid w:val="00805E8A"/>
    <w:rsid w:val="00806FCA"/>
    <w:rsid w:val="0081231A"/>
    <w:rsid w:val="00813B94"/>
    <w:rsid w:val="00814721"/>
    <w:rsid w:val="00817AA6"/>
    <w:rsid w:val="00820A6C"/>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6D7A"/>
    <w:rsid w:val="008673B1"/>
    <w:rsid w:val="008706F1"/>
    <w:rsid w:val="00870A41"/>
    <w:rsid w:val="008716CF"/>
    <w:rsid w:val="00872132"/>
    <w:rsid w:val="00872403"/>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0297"/>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09F"/>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4FF3"/>
    <w:rsid w:val="009355C1"/>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D69"/>
    <w:rsid w:val="00970B0F"/>
    <w:rsid w:val="00971368"/>
    <w:rsid w:val="00973F61"/>
    <w:rsid w:val="00974126"/>
    <w:rsid w:val="00974A70"/>
    <w:rsid w:val="00975240"/>
    <w:rsid w:val="00975276"/>
    <w:rsid w:val="009778FA"/>
    <w:rsid w:val="00980888"/>
    <w:rsid w:val="0098123F"/>
    <w:rsid w:val="00981E63"/>
    <w:rsid w:val="00982746"/>
    <w:rsid w:val="00982B68"/>
    <w:rsid w:val="0098304C"/>
    <w:rsid w:val="009838D6"/>
    <w:rsid w:val="00983B8D"/>
    <w:rsid w:val="00983E0E"/>
    <w:rsid w:val="00986E3E"/>
    <w:rsid w:val="00987498"/>
    <w:rsid w:val="0098759D"/>
    <w:rsid w:val="00987966"/>
    <w:rsid w:val="00987C9B"/>
    <w:rsid w:val="00990027"/>
    <w:rsid w:val="0099193A"/>
    <w:rsid w:val="00991A70"/>
    <w:rsid w:val="0099293C"/>
    <w:rsid w:val="00992A5C"/>
    <w:rsid w:val="00992C81"/>
    <w:rsid w:val="0099574D"/>
    <w:rsid w:val="009957EF"/>
    <w:rsid w:val="00996665"/>
    <w:rsid w:val="009A0399"/>
    <w:rsid w:val="009A0C31"/>
    <w:rsid w:val="009A22C7"/>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4D47"/>
    <w:rsid w:val="009C6A77"/>
    <w:rsid w:val="009C6C80"/>
    <w:rsid w:val="009D15D1"/>
    <w:rsid w:val="009D23E6"/>
    <w:rsid w:val="009D36F2"/>
    <w:rsid w:val="009D3ED0"/>
    <w:rsid w:val="009D6493"/>
    <w:rsid w:val="009D6D65"/>
    <w:rsid w:val="009D6E2B"/>
    <w:rsid w:val="009E046E"/>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03"/>
    <w:rsid w:val="00A0358B"/>
    <w:rsid w:val="00A03F57"/>
    <w:rsid w:val="00A044E4"/>
    <w:rsid w:val="00A0505E"/>
    <w:rsid w:val="00A1072B"/>
    <w:rsid w:val="00A1089B"/>
    <w:rsid w:val="00A10EA4"/>
    <w:rsid w:val="00A122C0"/>
    <w:rsid w:val="00A152D4"/>
    <w:rsid w:val="00A1645B"/>
    <w:rsid w:val="00A16813"/>
    <w:rsid w:val="00A175F9"/>
    <w:rsid w:val="00A2018E"/>
    <w:rsid w:val="00A20A5C"/>
    <w:rsid w:val="00A22C38"/>
    <w:rsid w:val="00A23A9C"/>
    <w:rsid w:val="00A23F20"/>
    <w:rsid w:val="00A24F46"/>
    <w:rsid w:val="00A25284"/>
    <w:rsid w:val="00A269C8"/>
    <w:rsid w:val="00A26BB0"/>
    <w:rsid w:val="00A26C9B"/>
    <w:rsid w:val="00A27CCF"/>
    <w:rsid w:val="00A32155"/>
    <w:rsid w:val="00A326A3"/>
    <w:rsid w:val="00A32C2C"/>
    <w:rsid w:val="00A330BF"/>
    <w:rsid w:val="00A35569"/>
    <w:rsid w:val="00A36495"/>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56A55"/>
    <w:rsid w:val="00A6045F"/>
    <w:rsid w:val="00A60B6C"/>
    <w:rsid w:val="00A60BF8"/>
    <w:rsid w:val="00A6181E"/>
    <w:rsid w:val="00A623D4"/>
    <w:rsid w:val="00A63BF7"/>
    <w:rsid w:val="00A63D13"/>
    <w:rsid w:val="00A64EC8"/>
    <w:rsid w:val="00A65831"/>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6EA"/>
    <w:rsid w:val="00AC651D"/>
    <w:rsid w:val="00AC7FB1"/>
    <w:rsid w:val="00AD00B7"/>
    <w:rsid w:val="00AD1AAE"/>
    <w:rsid w:val="00AD1C7F"/>
    <w:rsid w:val="00AD2B29"/>
    <w:rsid w:val="00AD3595"/>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4855"/>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1619"/>
    <w:rsid w:val="00B120C0"/>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47431"/>
    <w:rsid w:val="00B50FC6"/>
    <w:rsid w:val="00B51715"/>
    <w:rsid w:val="00B529E1"/>
    <w:rsid w:val="00B5594E"/>
    <w:rsid w:val="00B56F3A"/>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29A3"/>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C57"/>
    <w:rsid w:val="00BB5EFC"/>
    <w:rsid w:val="00BB60A1"/>
    <w:rsid w:val="00BC06E0"/>
    <w:rsid w:val="00BC0828"/>
    <w:rsid w:val="00BC0D96"/>
    <w:rsid w:val="00BC0F38"/>
    <w:rsid w:val="00BC1064"/>
    <w:rsid w:val="00BC10C6"/>
    <w:rsid w:val="00BC29B4"/>
    <w:rsid w:val="00BC3811"/>
    <w:rsid w:val="00BC4086"/>
    <w:rsid w:val="00BC5F1D"/>
    <w:rsid w:val="00BD158C"/>
    <w:rsid w:val="00BD25F9"/>
    <w:rsid w:val="00BD45ED"/>
    <w:rsid w:val="00BD4D4D"/>
    <w:rsid w:val="00BD55B5"/>
    <w:rsid w:val="00BD7534"/>
    <w:rsid w:val="00BE05E7"/>
    <w:rsid w:val="00BE0CA3"/>
    <w:rsid w:val="00BE0E05"/>
    <w:rsid w:val="00BE15EA"/>
    <w:rsid w:val="00BE22BB"/>
    <w:rsid w:val="00BE5465"/>
    <w:rsid w:val="00BE5BD7"/>
    <w:rsid w:val="00BE659F"/>
    <w:rsid w:val="00BE6A09"/>
    <w:rsid w:val="00BE7467"/>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325"/>
    <w:rsid w:val="00C02F3F"/>
    <w:rsid w:val="00C03BA0"/>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0FF1"/>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0A7"/>
    <w:rsid w:val="00C60947"/>
    <w:rsid w:val="00C60BE6"/>
    <w:rsid w:val="00C6258D"/>
    <w:rsid w:val="00C62C5F"/>
    <w:rsid w:val="00C63074"/>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1EAB"/>
    <w:rsid w:val="00C83737"/>
    <w:rsid w:val="00C84437"/>
    <w:rsid w:val="00C85044"/>
    <w:rsid w:val="00C868EC"/>
    <w:rsid w:val="00C86F3D"/>
    <w:rsid w:val="00C876C3"/>
    <w:rsid w:val="00C92199"/>
    <w:rsid w:val="00C92E13"/>
    <w:rsid w:val="00C96C41"/>
    <w:rsid w:val="00C976C4"/>
    <w:rsid w:val="00C97809"/>
    <w:rsid w:val="00CA13D3"/>
    <w:rsid w:val="00CA1E81"/>
    <w:rsid w:val="00CA2A6D"/>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DC0"/>
    <w:rsid w:val="00CC553E"/>
    <w:rsid w:val="00CC61CF"/>
    <w:rsid w:val="00CC6AA5"/>
    <w:rsid w:val="00CD032A"/>
    <w:rsid w:val="00CD05AB"/>
    <w:rsid w:val="00CD1A99"/>
    <w:rsid w:val="00CD1B56"/>
    <w:rsid w:val="00CD389B"/>
    <w:rsid w:val="00CD4913"/>
    <w:rsid w:val="00CD4F9B"/>
    <w:rsid w:val="00CD538B"/>
    <w:rsid w:val="00CD5A70"/>
    <w:rsid w:val="00CD75E2"/>
    <w:rsid w:val="00CD7D5B"/>
    <w:rsid w:val="00CE08FA"/>
    <w:rsid w:val="00CE1C85"/>
    <w:rsid w:val="00CE3A1E"/>
    <w:rsid w:val="00CE4F6D"/>
    <w:rsid w:val="00CE52DE"/>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AC4"/>
    <w:rsid w:val="00D01D7D"/>
    <w:rsid w:val="00D02038"/>
    <w:rsid w:val="00D02252"/>
    <w:rsid w:val="00D02880"/>
    <w:rsid w:val="00D02B1D"/>
    <w:rsid w:val="00D03261"/>
    <w:rsid w:val="00D04498"/>
    <w:rsid w:val="00D05618"/>
    <w:rsid w:val="00D063D5"/>
    <w:rsid w:val="00D06989"/>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2D9"/>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16"/>
    <w:rsid w:val="00D779AD"/>
    <w:rsid w:val="00D809BF"/>
    <w:rsid w:val="00D8278E"/>
    <w:rsid w:val="00D835D2"/>
    <w:rsid w:val="00D83947"/>
    <w:rsid w:val="00D83AB5"/>
    <w:rsid w:val="00D8426D"/>
    <w:rsid w:val="00D85140"/>
    <w:rsid w:val="00D85372"/>
    <w:rsid w:val="00D8560E"/>
    <w:rsid w:val="00D857A2"/>
    <w:rsid w:val="00D86017"/>
    <w:rsid w:val="00D86313"/>
    <w:rsid w:val="00D9014E"/>
    <w:rsid w:val="00D912C0"/>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5F8B"/>
    <w:rsid w:val="00DB6BCD"/>
    <w:rsid w:val="00DC48D7"/>
    <w:rsid w:val="00DC6FF4"/>
    <w:rsid w:val="00DC7CB4"/>
    <w:rsid w:val="00DC7CCD"/>
    <w:rsid w:val="00DD0DF5"/>
    <w:rsid w:val="00DD31D4"/>
    <w:rsid w:val="00DD3DAD"/>
    <w:rsid w:val="00DD3DE7"/>
    <w:rsid w:val="00DD4A3C"/>
    <w:rsid w:val="00DD5115"/>
    <w:rsid w:val="00DE04BB"/>
    <w:rsid w:val="00DE09A5"/>
    <w:rsid w:val="00DE332A"/>
    <w:rsid w:val="00DE3898"/>
    <w:rsid w:val="00DE3C86"/>
    <w:rsid w:val="00DE477F"/>
    <w:rsid w:val="00DE486A"/>
    <w:rsid w:val="00DE4D15"/>
    <w:rsid w:val="00DE6295"/>
    <w:rsid w:val="00DF0012"/>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79F"/>
    <w:rsid w:val="00E06EA9"/>
    <w:rsid w:val="00E078AE"/>
    <w:rsid w:val="00E07D61"/>
    <w:rsid w:val="00E1053C"/>
    <w:rsid w:val="00E1281B"/>
    <w:rsid w:val="00E1381F"/>
    <w:rsid w:val="00E13C94"/>
    <w:rsid w:val="00E14504"/>
    <w:rsid w:val="00E1461A"/>
    <w:rsid w:val="00E15A3A"/>
    <w:rsid w:val="00E15B85"/>
    <w:rsid w:val="00E16851"/>
    <w:rsid w:val="00E16A15"/>
    <w:rsid w:val="00E1797B"/>
    <w:rsid w:val="00E17A59"/>
    <w:rsid w:val="00E2359D"/>
    <w:rsid w:val="00E23A74"/>
    <w:rsid w:val="00E24D92"/>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C96"/>
    <w:rsid w:val="00E6605B"/>
    <w:rsid w:val="00E7179C"/>
    <w:rsid w:val="00E72B04"/>
    <w:rsid w:val="00E733DE"/>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8B"/>
    <w:rsid w:val="00E9191D"/>
    <w:rsid w:val="00E91FD7"/>
    <w:rsid w:val="00E9226D"/>
    <w:rsid w:val="00E92825"/>
    <w:rsid w:val="00E92FAF"/>
    <w:rsid w:val="00E953FC"/>
    <w:rsid w:val="00E97898"/>
    <w:rsid w:val="00EA1E56"/>
    <w:rsid w:val="00EA2C75"/>
    <w:rsid w:val="00EA30DB"/>
    <w:rsid w:val="00EA33B5"/>
    <w:rsid w:val="00EA4123"/>
    <w:rsid w:val="00EA5170"/>
    <w:rsid w:val="00EA6842"/>
    <w:rsid w:val="00EA6CD5"/>
    <w:rsid w:val="00EA6D2B"/>
    <w:rsid w:val="00EA711B"/>
    <w:rsid w:val="00EA7DEB"/>
    <w:rsid w:val="00EB1978"/>
    <w:rsid w:val="00EB25AF"/>
    <w:rsid w:val="00EB448C"/>
    <w:rsid w:val="00EB5333"/>
    <w:rsid w:val="00EB5867"/>
    <w:rsid w:val="00EB62BF"/>
    <w:rsid w:val="00EB6442"/>
    <w:rsid w:val="00EB6A64"/>
    <w:rsid w:val="00EB7B0F"/>
    <w:rsid w:val="00EB7C14"/>
    <w:rsid w:val="00EC1524"/>
    <w:rsid w:val="00EC2985"/>
    <w:rsid w:val="00EC3D68"/>
    <w:rsid w:val="00EC52FD"/>
    <w:rsid w:val="00EC5355"/>
    <w:rsid w:val="00EC7A79"/>
    <w:rsid w:val="00ED0BBC"/>
    <w:rsid w:val="00ED18E0"/>
    <w:rsid w:val="00ED239F"/>
    <w:rsid w:val="00ED2906"/>
    <w:rsid w:val="00ED2B29"/>
    <w:rsid w:val="00EE0056"/>
    <w:rsid w:val="00EE0FFF"/>
    <w:rsid w:val="00EE3100"/>
    <w:rsid w:val="00EE3341"/>
    <w:rsid w:val="00EE348F"/>
    <w:rsid w:val="00EE3B2E"/>
    <w:rsid w:val="00EE3C5F"/>
    <w:rsid w:val="00EE411A"/>
    <w:rsid w:val="00EE51AF"/>
    <w:rsid w:val="00EE5A92"/>
    <w:rsid w:val="00EE62C7"/>
    <w:rsid w:val="00EE690F"/>
    <w:rsid w:val="00EE715E"/>
    <w:rsid w:val="00EF26E4"/>
    <w:rsid w:val="00EF2C72"/>
    <w:rsid w:val="00EF3492"/>
    <w:rsid w:val="00EF4739"/>
    <w:rsid w:val="00EF5213"/>
    <w:rsid w:val="00EF57BF"/>
    <w:rsid w:val="00EF657A"/>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3D9F"/>
    <w:rsid w:val="00F33E8F"/>
    <w:rsid w:val="00F34031"/>
    <w:rsid w:val="00F3405D"/>
    <w:rsid w:val="00F34344"/>
    <w:rsid w:val="00F34D28"/>
    <w:rsid w:val="00F3535D"/>
    <w:rsid w:val="00F3536F"/>
    <w:rsid w:val="00F35704"/>
    <w:rsid w:val="00F35D9A"/>
    <w:rsid w:val="00F37025"/>
    <w:rsid w:val="00F37CBB"/>
    <w:rsid w:val="00F40C4A"/>
    <w:rsid w:val="00F41661"/>
    <w:rsid w:val="00F41B41"/>
    <w:rsid w:val="00F43A53"/>
    <w:rsid w:val="00F44729"/>
    <w:rsid w:val="00F45493"/>
    <w:rsid w:val="00F46F69"/>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5A4"/>
    <w:rsid w:val="00F72F36"/>
    <w:rsid w:val="00F734D8"/>
    <w:rsid w:val="00F75D05"/>
    <w:rsid w:val="00F765D1"/>
    <w:rsid w:val="00F767D9"/>
    <w:rsid w:val="00F76CA8"/>
    <w:rsid w:val="00F77121"/>
    <w:rsid w:val="00F772D7"/>
    <w:rsid w:val="00F80538"/>
    <w:rsid w:val="00F80761"/>
    <w:rsid w:val="00F80D3D"/>
    <w:rsid w:val="00F81389"/>
    <w:rsid w:val="00F857AA"/>
    <w:rsid w:val="00F8651B"/>
    <w:rsid w:val="00F86A7D"/>
    <w:rsid w:val="00F87C1D"/>
    <w:rsid w:val="00F92FF5"/>
    <w:rsid w:val="00F93235"/>
    <w:rsid w:val="00F94621"/>
    <w:rsid w:val="00F95C8A"/>
    <w:rsid w:val="00F95D3F"/>
    <w:rsid w:val="00F96421"/>
    <w:rsid w:val="00F96913"/>
    <w:rsid w:val="00F96C1D"/>
    <w:rsid w:val="00F97564"/>
    <w:rsid w:val="00F979E4"/>
    <w:rsid w:val="00FA0655"/>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E03"/>
    <w:rsid w:val="00FB238C"/>
    <w:rsid w:val="00FB275E"/>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C7189"/>
    <w:rsid w:val="00FD028A"/>
    <w:rsid w:val="00FD0C96"/>
    <w:rsid w:val="00FD2896"/>
    <w:rsid w:val="00FD2FFA"/>
    <w:rsid w:val="00FD38D0"/>
    <w:rsid w:val="00FD5EBA"/>
    <w:rsid w:val="00FD710B"/>
    <w:rsid w:val="00FD7166"/>
    <w:rsid w:val="00FD7264"/>
    <w:rsid w:val="00FE04DC"/>
    <w:rsid w:val="00FE06BB"/>
    <w:rsid w:val="00FE0DF6"/>
    <w:rsid w:val="00FE1544"/>
    <w:rsid w:val="00FE17CD"/>
    <w:rsid w:val="00FE34F5"/>
    <w:rsid w:val="00FE36F5"/>
    <w:rsid w:val="00FE3B6E"/>
    <w:rsid w:val="00FE4147"/>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76E5"/>
    <w:rsid w:val="08ED746E"/>
    <w:rsid w:val="097A4841"/>
    <w:rsid w:val="122C50C6"/>
    <w:rsid w:val="14532B45"/>
    <w:rsid w:val="1EB5271E"/>
    <w:rsid w:val="22AB3CF3"/>
    <w:rsid w:val="2D6B05B7"/>
    <w:rsid w:val="2E474987"/>
    <w:rsid w:val="302F5664"/>
    <w:rsid w:val="38C42E95"/>
    <w:rsid w:val="3C0417FB"/>
    <w:rsid w:val="3C35598B"/>
    <w:rsid w:val="3C6718BA"/>
    <w:rsid w:val="3E4B1963"/>
    <w:rsid w:val="3F456939"/>
    <w:rsid w:val="41E2613A"/>
    <w:rsid w:val="4A8D46AB"/>
    <w:rsid w:val="51D55369"/>
    <w:rsid w:val="5A9E3290"/>
    <w:rsid w:val="5F2636B2"/>
    <w:rsid w:val="634D620E"/>
    <w:rsid w:val="63AB4186"/>
    <w:rsid w:val="7BD51695"/>
    <w:rsid w:val="7D0F610F"/>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972D95"/>
  <w15:docId w15:val="{FC2250B6-833E-4A34-B863-FCC240285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caption"/>
    <w:basedOn w:val="a"/>
    <w:next w:val="a"/>
    <w:unhideWhenUsed/>
    <w:qFormat/>
    <w:rPr>
      <w:b/>
      <w:bCs/>
    </w:rPr>
  </w:style>
  <w:style w:type="paragraph" w:styleId="a4">
    <w:name w:val="annotation text"/>
    <w:basedOn w:val="a"/>
    <w:link w:val="a5"/>
    <w:uiPriority w:val="99"/>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qFormat/>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List"/>
    <w:basedOn w:val="a"/>
    <w:qFormat/>
    <w:pPr>
      <w:ind w:left="360" w:hanging="360"/>
      <w:contextualSpacing/>
    </w:pPr>
  </w:style>
  <w:style w:type="paragraph" w:styleId="af0">
    <w:name w:val="footnote text"/>
    <w:basedOn w:val="a"/>
    <w:link w:val="af1"/>
    <w:qFormat/>
  </w:style>
  <w:style w:type="paragraph" w:styleId="TOC9">
    <w:name w:val="toc 9"/>
    <w:basedOn w:val="TOC8"/>
    <w:next w:val="a"/>
    <w:semiHidden/>
    <w:qFormat/>
    <w:pPr>
      <w:ind w:left="1418" w:hanging="1418"/>
    </w:p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3">
    <w:name w:val="annotation subject"/>
    <w:basedOn w:val="a4"/>
    <w:next w:val="a4"/>
    <w:link w:val="af4"/>
    <w:qFormat/>
    <w:rPr>
      <w:b/>
      <w:bCs/>
    </w:rPr>
  </w:style>
  <w:style w:type="table" w:styleId="af5">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qFormat/>
    <w:rPr>
      <w:b/>
      <w:bCs/>
    </w:rPr>
  </w:style>
  <w:style w:type="character" w:styleId="af7">
    <w:name w:val="FollowedHyperlink"/>
    <w:qFormat/>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uiPriority w:val="99"/>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f"/>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uiPriority w:val="99"/>
    <w:qFormat/>
    <w:rPr>
      <w:color w:val="000000"/>
      <w:lang w:val="en-GB" w:eastAsia="ja-JP"/>
    </w:rPr>
  </w:style>
  <w:style w:type="character" w:customStyle="1" w:styleId="af4">
    <w:name w:val="批注主题 字符"/>
    <w:link w:val="af3"/>
    <w:qFormat/>
    <w:rPr>
      <w:b/>
      <w:bCs/>
      <w:color w:val="000000"/>
      <w:lang w:val="en-GB" w:eastAsia="ja-JP"/>
    </w:rPr>
  </w:style>
  <w:style w:type="character" w:customStyle="1" w:styleId="af1">
    <w:name w:val="脚注文本 字符"/>
    <w:link w:val="af0"/>
    <w:qFormat/>
    <w:rPr>
      <w:color w:val="000000"/>
      <w:lang w:val="en-GB" w:eastAsia="ja-JP"/>
    </w:rPr>
  </w:style>
  <w:style w:type="paragraph" w:styleId="afb">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rFonts w:eastAsiaTheme="minorEastAsia"/>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99350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70863-8C79-42EF-A7E9-11DA35FBC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4757</Words>
  <Characters>27115</Characters>
  <Application>Microsoft Office Word</Application>
  <DocSecurity>0</DocSecurity>
  <Lines>225</Lines>
  <Paragraphs>63</Paragraphs>
  <ScaleCrop>false</ScaleCrop>
  <Company>ETSI/MCC</Company>
  <LinksUpToDate>false</LinksUpToDate>
  <CharactersWithSpaces>31809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Xiaowen Sun3</cp:lastModifiedBy>
  <cp:revision>8</cp:revision>
  <cp:lastPrinted>2014-09-10T09:04:00Z</cp:lastPrinted>
  <dcterms:created xsi:type="dcterms:W3CDTF">2023-01-09T09:05:00Z</dcterms:created>
  <dcterms:modified xsi:type="dcterms:W3CDTF">2023-01-09T09:33:00Z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(3)xgG0czCYzzYZUndDkD2BfMuIC7W8+egvYCSkxHhMM4SQgy2XVHS0Mb/HrLvI9/+cqpdzaKnk
hvxWZt5P8dC/wW+UIfcJ7nb5CcMvMByk7Y6DJ7jHz1Jaoz1CbtYhjN5yy3Y0EzpFiIgF/pp7
0fAVhfn7IrRRfp7D8SymeyCBYo6YoUQSgEUrCtr1cqzQxvdYs8XOxAP3xO9bZd79E9MPUg61
d9j+xNiPRYJLaEWY1d</vt:lpwstr>
  </property>
  <property fmtid="{D5CDD505-2E9C-101B-9397-08002B2CF9AE}" pid="3" name="_2015_ms_pID_7253431">
    <vt:lpwstr>1XmYQ+fRtp18GE9PKVLoRqg2TKL0gllxn7yvLNug9wL/YwbQTsYRfr
y7AQogTKCSfy6Ys9Gz8IJ2OgA68dszjlNUK3jVc8cscwJdodgJ+B7Io1rUv6HKYwhRxaN1Es
pzg0R9lz9GfwXAuYasjhXmoQA4JuUndAWttDgmTSJPcLJh6vePi17GJiK747FLZRc0f85mok
dzNfl+WLG7OlSUfCE1u7SfVY3KmHQVcaVGXf</vt:lpwstr>
  </property>
  <property fmtid="{D5CDD505-2E9C-101B-9397-08002B2CF9AE}" pid="4" name="_2015_ms_pID_7253432">
    <vt:lpwstr>uQ==</vt:lpwstr>
  </property>
  <property fmtid="{D5CDD505-2E9C-101B-9397-08002B2CF9AE}" pid="5" name="KSOProductBuildVer">
    <vt:lpwstr>2052-11.1.0.13703</vt:lpwstr>
  </property>
  <property fmtid="{D5CDD505-2E9C-101B-9397-08002B2CF9AE}" pid="6" name="ICV">
    <vt:lpwstr>9144786AB94C451784C7CDD44DA34F46</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1672831920</vt:lpwstr>
  </property>
</Properties>
</file>